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31B388" w14:textId="3F7B30E6" w:rsidR="00463675" w:rsidRPr="00C33343" w:rsidRDefault="00130D6F" w:rsidP="000F4E43">
      <w:pPr>
        <w:pStyle w:val="a3"/>
        <w:tabs>
          <w:tab w:val="clear" w:pos="4153"/>
          <w:tab w:val="clear" w:pos="8306"/>
          <w:tab w:val="right" w:pos="9639"/>
        </w:tabs>
        <w:rPr>
          <w:rFonts w:ascii="Arial" w:hAnsi="Arial" w:cs="Arial"/>
          <w:b/>
          <w:bCs/>
          <w:sz w:val="28"/>
          <w:szCs w:val="24"/>
        </w:rPr>
      </w:pPr>
      <w:r>
        <w:rPr>
          <w:rFonts w:ascii="Arial" w:hAnsi="Arial" w:cs="Arial"/>
          <w:b/>
          <w:bCs/>
          <w:sz w:val="24"/>
          <w:szCs w:val="24"/>
        </w:rPr>
        <w:t>3GPP TSG-WG SA2 Meeting #14</w:t>
      </w:r>
      <w:r w:rsidR="00AA3F43">
        <w:rPr>
          <w:rFonts w:ascii="Arial" w:hAnsi="Arial" w:cs="Arial"/>
          <w:b/>
          <w:bCs/>
          <w:sz w:val="24"/>
          <w:szCs w:val="24"/>
        </w:rPr>
        <w:t>7</w:t>
      </w:r>
      <w:r w:rsidR="00F248C0" w:rsidRPr="00F248C0">
        <w:rPr>
          <w:rFonts w:ascii="Arial" w:hAnsi="Arial" w:cs="Arial"/>
          <w:b/>
          <w:bCs/>
          <w:sz w:val="24"/>
          <w:szCs w:val="24"/>
        </w:rPr>
        <w:t xml:space="preserve">E e-meeting </w:t>
      </w:r>
      <w:r w:rsidR="003007F7" w:rsidRPr="00C33343">
        <w:rPr>
          <w:rFonts w:ascii="Arial" w:hAnsi="Arial" w:cs="Arial"/>
          <w:b/>
          <w:bCs/>
          <w:sz w:val="24"/>
          <w:szCs w:val="24"/>
        </w:rPr>
        <w:t xml:space="preserve"> </w:t>
      </w:r>
      <w:r w:rsidR="003007F7" w:rsidRPr="00C33343">
        <w:rPr>
          <w:rFonts w:ascii="Arial" w:hAnsi="Arial" w:cs="Arial"/>
          <w:b/>
          <w:bCs/>
          <w:sz w:val="28"/>
          <w:szCs w:val="24"/>
        </w:rPr>
        <w:tab/>
      </w:r>
      <w:r w:rsidR="0007406D" w:rsidRPr="0007406D">
        <w:rPr>
          <w:rFonts w:ascii="Arial" w:hAnsi="Arial" w:cs="Arial"/>
          <w:b/>
          <w:bCs/>
          <w:i/>
          <w:sz w:val="28"/>
          <w:szCs w:val="24"/>
        </w:rPr>
        <w:t>S2-2107545</w:t>
      </w:r>
      <w:ins w:id="0" w:author="Ericsson r01" w:date="2021-10-17T17:22:00Z">
        <w:r w:rsidR="00E551B8">
          <w:rPr>
            <w:rFonts w:ascii="Arial" w:hAnsi="Arial" w:cs="Arial"/>
            <w:b/>
            <w:bCs/>
            <w:i/>
            <w:sz w:val="28"/>
            <w:szCs w:val="24"/>
          </w:rPr>
          <w:t>r01</w:t>
        </w:r>
      </w:ins>
    </w:p>
    <w:p w14:paraId="4431B389" w14:textId="77777777" w:rsidR="00463675" w:rsidRPr="000F4E43" w:rsidRDefault="00F248C0" w:rsidP="0074309D">
      <w:pPr>
        <w:pStyle w:val="a3"/>
        <w:pBdr>
          <w:bottom w:val="single" w:sz="4" w:space="1" w:color="auto"/>
        </w:pBdr>
        <w:tabs>
          <w:tab w:val="clear" w:pos="4153"/>
          <w:tab w:val="clear" w:pos="8306"/>
          <w:tab w:val="right" w:pos="9639"/>
        </w:tabs>
        <w:rPr>
          <w:rFonts w:ascii="Arial" w:hAnsi="Arial" w:cs="Arial"/>
          <w:b/>
          <w:bCs/>
          <w:sz w:val="24"/>
          <w:szCs w:val="24"/>
        </w:rPr>
      </w:pPr>
      <w:r w:rsidRPr="00F248C0">
        <w:rPr>
          <w:rFonts w:ascii="Arial" w:hAnsi="Arial" w:cs="Arial"/>
          <w:b/>
          <w:bCs/>
          <w:sz w:val="24"/>
          <w:szCs w:val="24"/>
        </w:rPr>
        <w:t xml:space="preserve">Elbonia, </w:t>
      </w:r>
      <w:r w:rsidR="00F37397" w:rsidRPr="00F37397">
        <w:rPr>
          <w:rFonts w:ascii="Arial" w:hAnsi="Arial" w:cs="Arial"/>
          <w:b/>
          <w:bCs/>
          <w:sz w:val="24"/>
          <w:szCs w:val="24"/>
        </w:rPr>
        <w:t>October 18 – 22, 2021</w:t>
      </w:r>
      <w:r w:rsidR="0074309D">
        <w:rPr>
          <w:rFonts w:ascii="Arial" w:hAnsi="Arial" w:cs="Arial"/>
          <w:b/>
          <w:bCs/>
          <w:sz w:val="24"/>
          <w:szCs w:val="24"/>
        </w:rPr>
        <w:tab/>
      </w:r>
      <w:r w:rsidR="0084049C">
        <w:rPr>
          <w:rFonts w:ascii="Arial" w:hAnsi="Arial" w:cs="Arial"/>
          <w:b/>
          <w:bCs/>
          <w:color w:val="0000FF"/>
        </w:rPr>
        <w:t>(revision of S2-2</w:t>
      </w:r>
      <w:r w:rsidR="0019277B">
        <w:rPr>
          <w:rFonts w:ascii="Arial" w:hAnsi="Arial" w:cs="Arial"/>
          <w:b/>
          <w:bCs/>
          <w:color w:val="0000FF"/>
        </w:rPr>
        <w:t>1</w:t>
      </w:r>
      <w:r w:rsidR="0084049C">
        <w:rPr>
          <w:rFonts w:ascii="Arial" w:hAnsi="Arial" w:cs="Arial"/>
          <w:b/>
          <w:bCs/>
          <w:color w:val="0000FF"/>
        </w:rPr>
        <w:t>0</w:t>
      </w:r>
      <w:r w:rsidR="0074309D" w:rsidRPr="001C1B1A">
        <w:rPr>
          <w:rFonts w:ascii="Arial" w:hAnsi="Arial" w:cs="Arial"/>
          <w:b/>
          <w:bCs/>
          <w:color w:val="0000FF"/>
        </w:rPr>
        <w:t>xxxx)</w:t>
      </w:r>
    </w:p>
    <w:p w14:paraId="4431B38A" w14:textId="77777777" w:rsidR="00463675" w:rsidRPr="000F4E43" w:rsidRDefault="00463675">
      <w:pPr>
        <w:rPr>
          <w:rFonts w:ascii="Arial" w:hAnsi="Arial" w:cs="Arial"/>
        </w:rPr>
      </w:pPr>
    </w:p>
    <w:p w14:paraId="4431B38B" w14:textId="36A08629" w:rsidR="00463675" w:rsidRPr="000F4E43" w:rsidRDefault="00463675" w:rsidP="000F4E43">
      <w:pPr>
        <w:pStyle w:val="ac"/>
      </w:pPr>
      <w:r w:rsidRPr="000F4E43">
        <w:t>Title:</w:t>
      </w:r>
      <w:r w:rsidRPr="000F4E43">
        <w:tab/>
      </w:r>
      <w:r w:rsidRPr="000F4E43">
        <w:rPr>
          <w:color w:val="FF0000"/>
        </w:rPr>
        <w:t xml:space="preserve">[DRAFT] </w:t>
      </w:r>
      <w:ins w:id="1" w:author="Ericsson r01" w:date="2021-10-17T17:22:00Z">
        <w:r w:rsidR="00E551B8">
          <w:rPr>
            <w:color w:val="FF0000"/>
          </w:rPr>
          <w:t xml:space="preserve">Reply </w:t>
        </w:r>
      </w:ins>
      <w:r w:rsidRPr="00980705">
        <w:rPr>
          <w:bCs w:val="0"/>
          <w:kern w:val="0"/>
          <w:lang w:eastAsia="en-GB"/>
        </w:rPr>
        <w:t xml:space="preserve">LS on </w:t>
      </w:r>
      <w:r w:rsidR="00980705" w:rsidRPr="00980705">
        <w:rPr>
          <w:bCs w:val="0"/>
          <w:kern w:val="0"/>
          <w:lang w:eastAsia="en-GB"/>
        </w:rPr>
        <w:t>MBS</w:t>
      </w:r>
      <w:r w:rsidR="00980705" w:rsidRPr="000955AA">
        <w:t xml:space="preserve"> broadcast service continuity and MBS session identification</w:t>
      </w:r>
    </w:p>
    <w:p w14:paraId="4431B38C" w14:textId="77777777" w:rsidR="00463675" w:rsidRPr="000F4E43" w:rsidRDefault="00463675" w:rsidP="000F4E43">
      <w:pPr>
        <w:pStyle w:val="ac"/>
      </w:pPr>
      <w:r w:rsidRPr="000F4E43">
        <w:t>Response to:</w:t>
      </w:r>
      <w:r w:rsidRPr="000F4E43">
        <w:tab/>
      </w:r>
      <w:r w:rsidRPr="000955AA">
        <w:rPr>
          <w:color w:val="000000"/>
        </w:rPr>
        <w:t>LS (</w:t>
      </w:r>
      <w:r w:rsidR="000955AA" w:rsidRPr="000955AA">
        <w:rPr>
          <w:color w:val="000000"/>
        </w:rPr>
        <w:t>R2-2108914</w:t>
      </w:r>
      <w:r w:rsidRPr="000955AA">
        <w:rPr>
          <w:color w:val="000000"/>
        </w:rPr>
        <w:t xml:space="preserve">) on </w:t>
      </w:r>
      <w:r w:rsidR="000955AA" w:rsidRPr="000955AA">
        <w:t>the MBS broadcast service continuity and MBS session identification</w:t>
      </w:r>
      <w:r w:rsidR="000955AA" w:rsidRPr="000955AA">
        <w:rPr>
          <w:color w:val="000000"/>
        </w:rPr>
        <w:t xml:space="preserve"> </w:t>
      </w:r>
      <w:r w:rsidRPr="000955AA">
        <w:rPr>
          <w:color w:val="000000"/>
        </w:rPr>
        <w:t xml:space="preserve">from </w:t>
      </w:r>
      <w:r w:rsidR="009D4F3B" w:rsidRPr="000955AA">
        <w:rPr>
          <w:color w:val="000000"/>
        </w:rPr>
        <w:t>RAN</w:t>
      </w:r>
      <w:r w:rsidR="000955AA" w:rsidRPr="000955AA">
        <w:rPr>
          <w:color w:val="000000"/>
        </w:rPr>
        <w:t>2</w:t>
      </w:r>
    </w:p>
    <w:p w14:paraId="4431B38D" w14:textId="77777777" w:rsidR="00463675" w:rsidRPr="000F4E43" w:rsidRDefault="00463675" w:rsidP="000F4E43">
      <w:pPr>
        <w:pStyle w:val="ac"/>
      </w:pPr>
      <w:r w:rsidRPr="000F4E43">
        <w:t>Release:</w:t>
      </w:r>
      <w:r w:rsidRPr="000F4E43">
        <w:tab/>
      </w:r>
      <w:r w:rsidR="00FB2F49">
        <w:rPr>
          <w:color w:val="000000"/>
        </w:rPr>
        <w:t>Release 17</w:t>
      </w:r>
    </w:p>
    <w:p w14:paraId="4431B38E" w14:textId="77777777" w:rsidR="00463675" w:rsidRPr="000F4E43" w:rsidRDefault="00463675" w:rsidP="000F4E43">
      <w:pPr>
        <w:pStyle w:val="ac"/>
      </w:pPr>
      <w:r w:rsidRPr="000F4E43">
        <w:t>Work Item:</w:t>
      </w:r>
      <w:r w:rsidRPr="000F4E43">
        <w:tab/>
      </w:r>
      <w:r w:rsidR="00FB2F49">
        <w:t>NR_MBS-Core, 5MBS</w:t>
      </w:r>
    </w:p>
    <w:p w14:paraId="4431B38F" w14:textId="77777777" w:rsidR="00463675" w:rsidRPr="000F4E43" w:rsidRDefault="00463675">
      <w:pPr>
        <w:spacing w:after="60"/>
        <w:ind w:left="1985" w:hanging="1985"/>
        <w:rPr>
          <w:rFonts w:ascii="Arial" w:hAnsi="Arial" w:cs="Arial"/>
          <w:b/>
        </w:rPr>
      </w:pPr>
    </w:p>
    <w:p w14:paraId="4431B390" w14:textId="77777777" w:rsidR="00463675" w:rsidRPr="000F4E43" w:rsidRDefault="00463675" w:rsidP="000F4E43">
      <w:pPr>
        <w:pStyle w:val="Source"/>
      </w:pPr>
      <w:r w:rsidRPr="000F4E43">
        <w:t>Source:</w:t>
      </w:r>
      <w:r w:rsidRPr="000F4E43">
        <w:tab/>
      </w:r>
      <w:r w:rsidR="0000385D">
        <w:rPr>
          <w:b w:val="0"/>
          <w:color w:val="FF0000"/>
        </w:rPr>
        <w:t>[Huawei to be]</w:t>
      </w:r>
      <w:r w:rsidR="000534DD">
        <w:rPr>
          <w:b w:val="0"/>
          <w:color w:val="FF0000"/>
        </w:rPr>
        <w:t xml:space="preserve"> </w:t>
      </w:r>
      <w:r w:rsidR="00C55D6B" w:rsidRPr="002D27E6">
        <w:t>SA</w:t>
      </w:r>
      <w:r w:rsidR="00C831C8" w:rsidRPr="002D27E6">
        <w:t>2</w:t>
      </w:r>
    </w:p>
    <w:p w14:paraId="4431B391" w14:textId="25BCE9D8" w:rsidR="00463675" w:rsidRPr="00600780" w:rsidRDefault="00463675" w:rsidP="000F4E43">
      <w:pPr>
        <w:pStyle w:val="Source"/>
      </w:pPr>
      <w:commentRangeStart w:id="2"/>
      <w:commentRangeStart w:id="3"/>
      <w:r w:rsidRPr="000F4E43">
        <w:t>To:</w:t>
      </w:r>
      <w:r w:rsidRPr="000F4E43">
        <w:tab/>
      </w:r>
      <w:r w:rsidR="002D27E6" w:rsidRPr="00DA107A">
        <w:rPr>
          <w:bCs/>
        </w:rPr>
        <w:t>RAN2</w:t>
      </w:r>
      <w:ins w:id="4" w:author="Ericsson r03" w:date="2021-10-19T10:33:00Z">
        <w:r w:rsidR="00EC2430">
          <w:rPr>
            <w:bCs/>
          </w:rPr>
          <w:t>, RAN3</w:t>
        </w:r>
        <w:del w:id="5" w:author="zte-v2" w:date="2021-10-19T16:57:00Z">
          <w:r w:rsidR="00EC2430" w:rsidDel="00A95DFD">
            <w:rPr>
              <w:bCs/>
            </w:rPr>
            <w:delText>, SA4, SA6</w:delText>
          </w:r>
        </w:del>
      </w:ins>
    </w:p>
    <w:p w14:paraId="4431B392" w14:textId="6C20B0F0" w:rsidR="00463675" w:rsidRPr="000F4E43" w:rsidRDefault="00463675" w:rsidP="000F4E43">
      <w:pPr>
        <w:pStyle w:val="Source"/>
      </w:pPr>
      <w:r w:rsidRPr="000F4E43">
        <w:t>Cc:</w:t>
      </w:r>
      <w:r w:rsidRPr="000F4E43">
        <w:tab/>
      </w:r>
      <w:del w:id="6" w:author="Ericsson r03" w:date="2021-10-19T10:33:00Z">
        <w:r w:rsidR="002D27E6" w:rsidDel="00EC2430">
          <w:rPr>
            <w:bCs/>
          </w:rPr>
          <w:delText>RAN3, SA4</w:delText>
        </w:r>
        <w:r w:rsidR="00F200A3" w:rsidDel="00EC2430">
          <w:rPr>
            <w:bCs/>
          </w:rPr>
          <w:delText>, SA6</w:delText>
        </w:r>
        <w:commentRangeEnd w:id="2"/>
        <w:r w:rsidR="00456D2C" w:rsidDel="00EC2430">
          <w:rPr>
            <w:rStyle w:val="a8"/>
            <w:rFonts w:cs="Times New Roman"/>
            <w:b w:val="0"/>
          </w:rPr>
          <w:commentReference w:id="2"/>
        </w:r>
      </w:del>
      <w:commentRangeEnd w:id="3"/>
      <w:r w:rsidR="00E61C39">
        <w:rPr>
          <w:rStyle w:val="a8"/>
          <w:rFonts w:cs="Times New Roman"/>
          <w:b w:val="0"/>
        </w:rPr>
        <w:commentReference w:id="3"/>
      </w:r>
    </w:p>
    <w:p w14:paraId="4431B393" w14:textId="77777777" w:rsidR="00463675" w:rsidRPr="000F4E43" w:rsidRDefault="00463675">
      <w:pPr>
        <w:spacing w:after="60"/>
        <w:ind w:left="1985" w:hanging="1985"/>
        <w:rPr>
          <w:rFonts w:ascii="Arial" w:hAnsi="Arial" w:cs="Arial"/>
          <w:bCs/>
        </w:rPr>
      </w:pPr>
    </w:p>
    <w:p w14:paraId="4431B394"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4431B395" w14:textId="77777777" w:rsidR="00463675" w:rsidRPr="000F4E43" w:rsidRDefault="00463675" w:rsidP="000F4E43">
      <w:pPr>
        <w:pStyle w:val="Contact"/>
        <w:tabs>
          <w:tab w:val="clear" w:pos="2268"/>
        </w:tabs>
        <w:rPr>
          <w:bCs/>
        </w:rPr>
      </w:pPr>
      <w:r w:rsidRPr="000F4E43">
        <w:t>Name:</w:t>
      </w:r>
      <w:r w:rsidRPr="000F4E43">
        <w:rPr>
          <w:bCs/>
        </w:rPr>
        <w:tab/>
      </w:r>
      <w:r w:rsidR="002D27E6">
        <w:rPr>
          <w:b w:val="0"/>
          <w:bCs/>
          <w:lang w:eastAsia="zh-CN"/>
        </w:rPr>
        <w:t>Meng Li</w:t>
      </w:r>
    </w:p>
    <w:p w14:paraId="4431B396" w14:textId="77777777" w:rsidR="00463675" w:rsidRPr="000F4E43" w:rsidRDefault="00463675" w:rsidP="000F4E43">
      <w:pPr>
        <w:pStyle w:val="Contact"/>
        <w:tabs>
          <w:tab w:val="clear" w:pos="2268"/>
        </w:tabs>
        <w:rPr>
          <w:bCs/>
        </w:rPr>
      </w:pPr>
      <w:r w:rsidRPr="000F4E43">
        <w:t>Tel. Number:</w:t>
      </w:r>
      <w:r w:rsidRPr="000F4E43">
        <w:rPr>
          <w:bCs/>
        </w:rPr>
        <w:tab/>
      </w:r>
    </w:p>
    <w:p w14:paraId="4431B397" w14:textId="77777777"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2D27E6">
        <w:rPr>
          <w:b w:val="0"/>
          <w:bCs/>
        </w:rPr>
        <w:t>raymond</w:t>
      </w:r>
      <w:r w:rsidR="00F62570" w:rsidRPr="00791700">
        <w:rPr>
          <w:b w:val="0"/>
          <w:bCs/>
        </w:rPr>
        <w:t xml:space="preserve"> </w:t>
      </w:r>
      <w:r w:rsidR="00F62570">
        <w:rPr>
          <w:b w:val="0"/>
          <w:bCs/>
        </w:rPr>
        <w:t xml:space="preserve">DOT </w:t>
      </w:r>
      <w:r w:rsidR="002D27E6">
        <w:rPr>
          <w:b w:val="0"/>
          <w:bCs/>
        </w:rPr>
        <w:t>limeng</w:t>
      </w:r>
      <w:r w:rsidR="00F62570">
        <w:rPr>
          <w:b w:val="0"/>
          <w:bCs/>
        </w:rPr>
        <w:t xml:space="preserve"> AT huawei DOT com</w:t>
      </w:r>
    </w:p>
    <w:p w14:paraId="4431B398" w14:textId="77777777" w:rsidR="00463675" w:rsidRPr="000F4E43" w:rsidRDefault="00463675">
      <w:pPr>
        <w:spacing w:after="60"/>
        <w:ind w:left="1985" w:hanging="1985"/>
        <w:rPr>
          <w:rFonts w:ascii="Arial" w:hAnsi="Arial" w:cs="Arial"/>
          <w:b/>
        </w:rPr>
      </w:pPr>
    </w:p>
    <w:p w14:paraId="4431B399"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9" w:history="1">
        <w:r w:rsidRPr="000F4E43">
          <w:rPr>
            <w:rStyle w:val="ab"/>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4431B39A" w14:textId="77777777" w:rsidR="00923E7C" w:rsidRPr="000F4E43" w:rsidRDefault="00923E7C">
      <w:pPr>
        <w:spacing w:after="60"/>
        <w:ind w:left="1985" w:hanging="1985"/>
        <w:rPr>
          <w:rFonts w:ascii="Arial" w:hAnsi="Arial" w:cs="Arial"/>
          <w:b/>
        </w:rPr>
      </w:pPr>
    </w:p>
    <w:p w14:paraId="4431B39B" w14:textId="77777777" w:rsidR="00463675" w:rsidRPr="000F4E43" w:rsidRDefault="00463675" w:rsidP="000F4E43">
      <w:pPr>
        <w:pStyle w:val="ac"/>
      </w:pPr>
      <w:r w:rsidRPr="000F4E43">
        <w:t>Attachments:</w:t>
      </w:r>
      <w:r w:rsidRPr="000F4E43">
        <w:tab/>
      </w:r>
      <w:r w:rsidR="00BC70C7">
        <w:rPr>
          <w:color w:val="000000"/>
        </w:rPr>
        <w:t>None.</w:t>
      </w:r>
    </w:p>
    <w:p w14:paraId="4431B39C" w14:textId="77777777" w:rsidR="00463675" w:rsidRPr="000F4E43" w:rsidRDefault="00463675">
      <w:pPr>
        <w:pBdr>
          <w:bottom w:val="single" w:sz="4" w:space="1" w:color="auto"/>
        </w:pBdr>
        <w:rPr>
          <w:rFonts w:ascii="Arial" w:hAnsi="Arial" w:cs="Arial"/>
        </w:rPr>
      </w:pPr>
    </w:p>
    <w:p w14:paraId="4431B39D" w14:textId="77777777" w:rsidR="00463675" w:rsidRPr="000F4E43" w:rsidRDefault="00463675">
      <w:pPr>
        <w:rPr>
          <w:rFonts w:ascii="Arial" w:hAnsi="Arial" w:cs="Arial"/>
        </w:rPr>
      </w:pPr>
    </w:p>
    <w:p w14:paraId="4431B39E" w14:textId="77777777" w:rsidR="00463675" w:rsidRPr="000F4E43" w:rsidRDefault="00463675">
      <w:pPr>
        <w:spacing w:after="120"/>
        <w:rPr>
          <w:rFonts w:ascii="Arial" w:hAnsi="Arial" w:cs="Arial"/>
          <w:b/>
        </w:rPr>
      </w:pPr>
      <w:r w:rsidRPr="000F4E43">
        <w:rPr>
          <w:rFonts w:ascii="Arial" w:hAnsi="Arial" w:cs="Arial"/>
          <w:b/>
        </w:rPr>
        <w:t>1. Overall Description:</w:t>
      </w:r>
    </w:p>
    <w:p w14:paraId="4431B39F" w14:textId="77777777" w:rsidR="00F200A3" w:rsidRDefault="00F200A3">
      <w:pPr>
        <w:rPr>
          <w:rFonts w:ascii="Arial" w:hAnsi="Arial" w:cs="Arial"/>
          <w:bCs/>
        </w:rPr>
      </w:pPr>
      <w:r w:rsidRPr="00F200A3">
        <w:rPr>
          <w:rFonts w:ascii="Arial" w:hAnsi="Arial" w:cs="Arial"/>
          <w:bCs/>
        </w:rPr>
        <w:t>SA2</w:t>
      </w:r>
      <w:r>
        <w:rPr>
          <w:rFonts w:ascii="Arial" w:hAnsi="Arial" w:cs="Arial"/>
          <w:bCs/>
        </w:rPr>
        <w:t xml:space="preserve"> would like to thank RAN2 for the LS. SA2 has discussed the three questions in the LS and provides the feedback of the answers as follows:</w:t>
      </w:r>
    </w:p>
    <w:p w14:paraId="4431B3A0" w14:textId="77777777" w:rsidR="00F200A3" w:rsidRDefault="00F200A3" w:rsidP="00F200A3">
      <w:pPr>
        <w:pStyle w:val="a3"/>
        <w:jc w:val="both"/>
        <w:rPr>
          <w:rFonts w:ascii="Arial" w:hAnsi="Arial" w:cs="Arial"/>
          <w:bCs/>
        </w:rPr>
      </w:pPr>
    </w:p>
    <w:tbl>
      <w:tblPr>
        <w:tblStyle w:val="ae"/>
        <w:tblW w:w="0" w:type="auto"/>
        <w:tblLook w:val="04A0" w:firstRow="1" w:lastRow="0" w:firstColumn="1" w:lastColumn="0" w:noHBand="0" w:noVBand="1"/>
      </w:tblPr>
      <w:tblGrid>
        <w:gridCol w:w="9629"/>
      </w:tblGrid>
      <w:tr w:rsidR="006F7CA8" w14:paraId="4431B3A2" w14:textId="77777777" w:rsidTr="006F7CA8">
        <w:tc>
          <w:tcPr>
            <w:tcW w:w="9629" w:type="dxa"/>
          </w:tcPr>
          <w:p w14:paraId="4431B3A1" w14:textId="77777777" w:rsidR="006F7CA8" w:rsidRDefault="006F7CA8" w:rsidP="00F200A3">
            <w:pPr>
              <w:pStyle w:val="a3"/>
              <w:jc w:val="both"/>
              <w:rPr>
                <w:rFonts w:ascii="Arial" w:eastAsia="MS Mincho" w:hAnsi="Arial" w:cs="Arial"/>
                <w:b/>
                <w:lang w:eastAsia="en-GB"/>
              </w:rPr>
            </w:pPr>
            <w:r w:rsidRPr="00F200A3">
              <w:rPr>
                <w:rFonts w:ascii="Arial" w:eastAsia="MS Mincho" w:hAnsi="Arial" w:cs="Arial"/>
                <w:b/>
                <w:lang w:eastAsia="en-GB"/>
              </w:rPr>
              <w:t>Question 1: Can an “MBS ID” (e.g. SAI) be defined for NR MBS for use in SIB and the upper layer signalling (e.g. USD), to avoid too many TMGIs from being broadcast in System Information?</w:t>
            </w:r>
          </w:p>
        </w:tc>
      </w:tr>
    </w:tbl>
    <w:p w14:paraId="4431B3A3" w14:textId="77777777" w:rsidR="00463675" w:rsidRDefault="00463675" w:rsidP="008E361C">
      <w:pPr>
        <w:rPr>
          <w:rFonts w:ascii="Arial" w:hAnsi="Arial" w:cs="Arial"/>
          <w:bCs/>
        </w:rPr>
      </w:pPr>
    </w:p>
    <w:p w14:paraId="4431B3A4" w14:textId="27474574" w:rsidR="008E361C" w:rsidRPr="00494101" w:rsidRDefault="00624413" w:rsidP="008E361C">
      <w:pPr>
        <w:rPr>
          <w:rFonts w:ascii="Arial" w:hAnsi="Arial" w:cs="Arial"/>
          <w:bCs/>
        </w:rPr>
      </w:pPr>
      <w:r>
        <w:rPr>
          <w:rFonts w:ascii="Arial" w:hAnsi="Arial" w:cs="Arial" w:hint="eastAsia"/>
          <w:bCs/>
        </w:rPr>
        <w:t xml:space="preserve">SA2 answer: SA2 </w:t>
      </w:r>
      <w:r w:rsidR="00BC70C7">
        <w:rPr>
          <w:rFonts w:ascii="Arial" w:hAnsi="Arial" w:cs="Arial"/>
          <w:bCs/>
        </w:rPr>
        <w:t>agree</w:t>
      </w:r>
      <w:r>
        <w:rPr>
          <w:rFonts w:ascii="Arial" w:hAnsi="Arial" w:cs="Arial" w:hint="eastAsia"/>
          <w:bCs/>
        </w:rPr>
        <w:t xml:space="preserve">s </w:t>
      </w:r>
      <w:r w:rsidR="00E65DDC">
        <w:rPr>
          <w:rFonts w:ascii="Arial" w:hAnsi="Arial" w:cs="Arial"/>
          <w:bCs/>
        </w:rPr>
        <w:t>t</w:t>
      </w:r>
      <w:r w:rsidR="00BC70C7">
        <w:rPr>
          <w:rFonts w:ascii="Arial" w:hAnsi="Arial" w:cs="Arial"/>
          <w:bCs/>
        </w:rPr>
        <w:t xml:space="preserve">o </w:t>
      </w:r>
      <w:del w:id="7" w:author="r01" w:date="2021-10-19T02:09:00Z">
        <w:r w:rsidR="00BC70C7" w:rsidDel="00456D2C">
          <w:rPr>
            <w:rFonts w:ascii="Arial" w:hAnsi="Arial" w:cs="Arial"/>
            <w:bCs/>
          </w:rPr>
          <w:delText>use</w:delText>
        </w:r>
        <w:r w:rsidR="00E65DDC" w:rsidDel="00456D2C">
          <w:rPr>
            <w:rFonts w:ascii="Arial" w:hAnsi="Arial" w:cs="Arial"/>
            <w:bCs/>
          </w:rPr>
          <w:delText xml:space="preserve"> </w:delText>
        </w:r>
      </w:del>
      <w:ins w:id="8" w:author="r01" w:date="2021-10-19T02:09:00Z">
        <w:r w:rsidR="00456D2C">
          <w:rPr>
            <w:rFonts w:ascii="Arial" w:hAnsi="Arial" w:cs="Arial"/>
            <w:bCs/>
          </w:rPr>
          <w:t xml:space="preserve">introduce an </w:t>
        </w:r>
      </w:ins>
      <w:ins w:id="9" w:author="r01" w:date="2021-10-19T02:10:00Z">
        <w:del w:id="10" w:author="Ericsson r03" w:date="2021-10-19T10:35:00Z">
          <w:r w:rsidR="00456D2C" w:rsidDel="00150D18">
            <w:rPr>
              <w:rFonts w:ascii="Arial" w:hAnsi="Arial" w:cs="Arial"/>
              <w:bCs/>
            </w:rPr>
            <w:delText xml:space="preserve">additional </w:delText>
          </w:r>
        </w:del>
      </w:ins>
      <w:r w:rsidR="00BC70C7">
        <w:rPr>
          <w:rFonts w:ascii="Arial" w:hAnsi="Arial" w:cs="Arial"/>
          <w:bCs/>
        </w:rPr>
        <w:t xml:space="preserve">MBS </w:t>
      </w:r>
      <w:del w:id="11" w:author="r01" w:date="2021-10-19T02:10:00Z">
        <w:r w:rsidR="00E65DDC" w:rsidDel="00456D2C">
          <w:rPr>
            <w:rFonts w:ascii="Arial" w:hAnsi="Arial" w:cs="Arial"/>
            <w:bCs/>
          </w:rPr>
          <w:delText>SAI</w:delText>
        </w:r>
        <w:r w:rsidDel="00456D2C">
          <w:rPr>
            <w:rFonts w:ascii="Arial" w:hAnsi="Arial" w:cs="Arial"/>
            <w:bCs/>
          </w:rPr>
          <w:delText xml:space="preserve"> </w:delText>
        </w:r>
      </w:del>
      <w:ins w:id="12" w:author="r01" w:date="2021-10-19T02:10:00Z">
        <w:r w:rsidR="00456D2C">
          <w:rPr>
            <w:rFonts w:ascii="Arial" w:hAnsi="Arial" w:cs="Arial"/>
            <w:bCs/>
          </w:rPr>
          <w:t xml:space="preserve">identifier </w:t>
        </w:r>
      </w:ins>
      <w:ins w:id="13" w:author="r01" w:date="2021-10-19T02:18:00Z">
        <w:del w:id="14" w:author="Ericsson r03" w:date="2021-10-19T10:49:00Z">
          <w:r w:rsidR="00456D2C" w:rsidDel="0004079E">
            <w:rPr>
              <w:rFonts w:ascii="Arial" w:hAnsi="Arial" w:cs="Arial"/>
              <w:bCs/>
            </w:rPr>
            <w:delText>for</w:delText>
          </w:r>
        </w:del>
      </w:ins>
      <w:ins w:id="15" w:author="Ericsson r03" w:date="2021-10-19T10:49:00Z">
        <w:r w:rsidR="0004079E">
          <w:rPr>
            <w:rFonts w:ascii="Arial" w:hAnsi="Arial" w:cs="Arial"/>
            <w:bCs/>
          </w:rPr>
          <w:t>of</w:t>
        </w:r>
      </w:ins>
      <w:ins w:id="16" w:author="r01" w:date="2021-10-19T02:18:00Z">
        <w:r w:rsidR="00456D2C">
          <w:rPr>
            <w:rFonts w:ascii="Arial" w:hAnsi="Arial" w:cs="Arial"/>
            <w:bCs/>
          </w:rPr>
          <w:t xml:space="preserve"> </w:t>
        </w:r>
        <w:del w:id="17" w:author="Ericsson r03" w:date="2021-10-19T10:33:00Z">
          <w:r w:rsidR="00456D2C" w:rsidDel="00EC2430">
            <w:rPr>
              <w:rFonts w:ascii="Arial" w:hAnsi="Arial" w:cs="Arial"/>
              <w:bCs/>
            </w:rPr>
            <w:delText xml:space="preserve">broadcast </w:delText>
          </w:r>
        </w:del>
        <w:r w:rsidR="00456D2C">
          <w:rPr>
            <w:rFonts w:ascii="Arial" w:hAnsi="Arial" w:cs="Arial"/>
            <w:bCs/>
          </w:rPr>
          <w:t>service</w:t>
        </w:r>
      </w:ins>
      <w:ins w:id="18" w:author="Ericsson r03" w:date="2021-10-19T10:33:00Z">
        <w:r w:rsidR="00EC2430">
          <w:rPr>
            <w:rFonts w:ascii="Arial" w:hAnsi="Arial" w:cs="Arial"/>
            <w:bCs/>
          </w:rPr>
          <w:t xml:space="preserve"> area</w:t>
        </w:r>
      </w:ins>
      <w:ins w:id="19" w:author="r01" w:date="2021-10-19T02:18:00Z">
        <w:del w:id="20" w:author="Ericsson r03" w:date="2021-10-19T10:33:00Z">
          <w:r w:rsidR="00456D2C" w:rsidDel="00EC2430">
            <w:rPr>
              <w:rFonts w:ascii="Arial" w:hAnsi="Arial" w:cs="Arial"/>
              <w:bCs/>
            </w:rPr>
            <w:delText>s</w:delText>
          </w:r>
        </w:del>
        <w:r w:rsidR="00456D2C">
          <w:rPr>
            <w:rFonts w:ascii="Arial" w:hAnsi="Arial" w:cs="Arial"/>
            <w:bCs/>
          </w:rPr>
          <w:t xml:space="preserve"> </w:t>
        </w:r>
      </w:ins>
      <w:ins w:id="21" w:author="Ericsson r03" w:date="2021-10-19T10:34:00Z">
        <w:r w:rsidR="00AD7087">
          <w:rPr>
            <w:rFonts w:ascii="Arial" w:hAnsi="Arial" w:cs="Arial"/>
            <w:bCs/>
          </w:rPr>
          <w:t xml:space="preserve"> </w:t>
        </w:r>
      </w:ins>
      <w:del w:id="22" w:author="r01" w:date="2021-10-19T02:10:00Z">
        <w:r w:rsidDel="00456D2C">
          <w:rPr>
            <w:rFonts w:ascii="Arial" w:hAnsi="Arial" w:cs="Arial"/>
            <w:bCs/>
          </w:rPr>
          <w:delText xml:space="preserve">(i.e., </w:delText>
        </w:r>
        <w:r w:rsidR="00BC70C7" w:rsidDel="00456D2C">
          <w:rPr>
            <w:rFonts w:ascii="Arial" w:hAnsi="Arial" w:cs="Arial"/>
            <w:bCs/>
          </w:rPr>
          <w:delText xml:space="preserve">MBS </w:delText>
        </w:r>
        <w:r w:rsidDel="00456D2C">
          <w:rPr>
            <w:rFonts w:ascii="Arial" w:hAnsi="Arial" w:cs="Arial"/>
            <w:bCs/>
          </w:rPr>
          <w:delText>Service Area ID)</w:delText>
        </w:r>
        <w:r w:rsidR="00A91C2D" w:rsidDel="00456D2C">
          <w:rPr>
            <w:rFonts w:ascii="Arial" w:hAnsi="Arial" w:cs="Arial" w:hint="eastAsia"/>
            <w:bCs/>
          </w:rPr>
          <w:delText xml:space="preserve"> </w:delText>
        </w:r>
      </w:del>
      <w:r w:rsidR="00A91C2D">
        <w:rPr>
          <w:rFonts w:ascii="Arial" w:hAnsi="Arial" w:cs="Arial" w:hint="eastAsia"/>
          <w:bCs/>
        </w:rPr>
        <w:t xml:space="preserve">for reducing </w:t>
      </w:r>
      <w:r w:rsidR="00A91C2D">
        <w:rPr>
          <w:rFonts w:ascii="Arial" w:hAnsi="Arial" w:cs="Arial"/>
          <w:bCs/>
        </w:rPr>
        <w:t>the</w:t>
      </w:r>
      <w:r w:rsidR="00A91C2D">
        <w:rPr>
          <w:rFonts w:ascii="Arial" w:hAnsi="Arial" w:cs="Arial" w:hint="eastAsia"/>
          <w:bCs/>
        </w:rPr>
        <w:t xml:space="preserve"> </w:t>
      </w:r>
      <w:r w:rsidR="00A91C2D">
        <w:rPr>
          <w:rFonts w:ascii="Arial" w:hAnsi="Arial" w:cs="Arial"/>
          <w:bCs/>
        </w:rPr>
        <w:t>volume broadcasted in SIB.</w:t>
      </w:r>
      <w:ins w:id="23" w:author="r01" w:date="2021-10-19T02:11:00Z">
        <w:r w:rsidR="00456D2C">
          <w:rPr>
            <w:rFonts w:ascii="Arial" w:hAnsi="Arial" w:cs="Arial"/>
            <w:bCs/>
          </w:rPr>
          <w:t xml:space="preserve"> The identifier </w:t>
        </w:r>
        <w:del w:id="24" w:author="Ericsson r03" w:date="2021-10-19T10:37:00Z">
          <w:r w:rsidR="00456D2C" w:rsidDel="005D7900">
            <w:rPr>
              <w:rFonts w:ascii="Arial" w:hAnsi="Arial" w:cs="Arial"/>
              <w:bCs/>
            </w:rPr>
            <w:delText>can</w:delText>
          </w:r>
        </w:del>
      </w:ins>
      <w:ins w:id="25" w:author="Ericsson r03" w:date="2021-10-19T10:37:00Z">
        <w:r w:rsidR="005D7900">
          <w:rPr>
            <w:rFonts w:ascii="Arial" w:hAnsi="Arial" w:cs="Arial"/>
            <w:bCs/>
          </w:rPr>
          <w:t xml:space="preserve">is with the </w:t>
        </w:r>
      </w:ins>
      <w:ins w:id="26" w:author="Ericsson r03" w:date="2021-10-19T10:38:00Z">
        <w:r w:rsidR="005D7900">
          <w:rPr>
            <w:rFonts w:ascii="Arial" w:hAnsi="Arial" w:cs="Arial"/>
            <w:bCs/>
          </w:rPr>
          <w:t>similar functionalities as MBMS SAI in TS 23.003.</w:t>
        </w:r>
      </w:ins>
      <w:ins w:id="27" w:author="r01" w:date="2021-10-19T02:11:00Z">
        <w:del w:id="28" w:author="Ericsson r03" w:date="2021-10-19T10:38:00Z">
          <w:r w:rsidR="00456D2C" w:rsidDel="005D7900">
            <w:rPr>
              <w:rFonts w:ascii="Arial" w:hAnsi="Arial" w:cs="Arial"/>
              <w:bCs/>
            </w:rPr>
            <w:delText xml:space="preserve"> be assigned to </w:delText>
          </w:r>
        </w:del>
      </w:ins>
      <w:ins w:id="29" w:author="r01" w:date="2021-10-19T02:12:00Z">
        <w:del w:id="30" w:author="Ericsson r03" w:date="2021-10-19T10:38:00Z">
          <w:r w:rsidR="00456D2C" w:rsidDel="005D7900">
            <w:rPr>
              <w:rFonts w:ascii="Arial" w:hAnsi="Arial" w:cs="Arial"/>
              <w:bCs/>
            </w:rPr>
            <w:delText>several TMGIs</w:delText>
          </w:r>
        </w:del>
      </w:ins>
      <w:ins w:id="31" w:author="r01" w:date="2021-10-19T02:14:00Z">
        <w:del w:id="32" w:author="Ericsson r03" w:date="2021-10-19T10:38:00Z">
          <w:r w:rsidR="00456D2C" w:rsidDel="005D7900">
            <w:rPr>
              <w:rFonts w:ascii="Arial" w:hAnsi="Arial" w:cs="Arial"/>
              <w:bCs/>
            </w:rPr>
            <w:delText xml:space="preserve"> to avoi</w:delText>
          </w:r>
        </w:del>
      </w:ins>
      <w:ins w:id="33" w:author="r01" w:date="2021-10-19T02:15:00Z">
        <w:del w:id="34" w:author="Ericsson r03" w:date="2021-10-19T10:38:00Z">
          <w:r w:rsidR="00456D2C" w:rsidDel="005D7900">
            <w:rPr>
              <w:rFonts w:ascii="Arial" w:hAnsi="Arial" w:cs="Arial"/>
              <w:bCs/>
            </w:rPr>
            <w:delText xml:space="preserve">d that </w:delText>
          </w:r>
        </w:del>
      </w:ins>
      <w:ins w:id="35" w:author="r01" w:date="2021-10-19T02:23:00Z">
        <w:del w:id="36" w:author="Ericsson r03" w:date="2021-10-19T10:38:00Z">
          <w:r w:rsidR="007D75D6" w:rsidDel="005D7900">
            <w:rPr>
              <w:rFonts w:ascii="Arial" w:hAnsi="Arial" w:cs="Arial"/>
              <w:bCs/>
            </w:rPr>
            <w:delText>those</w:delText>
          </w:r>
        </w:del>
      </w:ins>
      <w:ins w:id="37" w:author="r01" w:date="2021-10-19T02:15:00Z">
        <w:del w:id="38" w:author="Ericsson r03" w:date="2021-10-19T10:38:00Z">
          <w:r w:rsidR="00456D2C" w:rsidDel="005D7900">
            <w:rPr>
              <w:rFonts w:ascii="Arial" w:hAnsi="Arial" w:cs="Arial"/>
              <w:bCs/>
            </w:rPr>
            <w:delText xml:space="preserve"> TMGIs need to be </w:delText>
          </w:r>
          <w:r w:rsidR="00456D2C" w:rsidRPr="00456D2C" w:rsidDel="005D7900">
            <w:rPr>
              <w:rFonts w:ascii="Arial" w:hAnsi="Arial" w:cs="Arial"/>
              <w:bCs/>
              <w:rPrChange w:id="39" w:author="r01" w:date="2021-10-19T02:15:00Z">
                <w:rPr>
                  <w:rFonts w:ascii="Arial" w:eastAsia="MS Mincho" w:hAnsi="Arial" w:cs="Arial"/>
                  <w:b/>
                  <w:lang w:eastAsia="en-GB"/>
                </w:rPr>
              </w:rPrChange>
            </w:rPr>
            <w:delText>broadcast</w:delText>
          </w:r>
        </w:del>
      </w:ins>
      <w:ins w:id="40" w:author="r01" w:date="2021-10-19T02:24:00Z">
        <w:del w:id="41" w:author="Ericsson r03" w:date="2021-10-19T10:38:00Z">
          <w:r w:rsidR="007D75D6" w:rsidDel="005D7900">
            <w:rPr>
              <w:rFonts w:ascii="Arial" w:hAnsi="Arial" w:cs="Arial"/>
              <w:bCs/>
            </w:rPr>
            <w:delText>ed in the</w:delText>
          </w:r>
        </w:del>
      </w:ins>
      <w:ins w:id="42" w:author="r01" w:date="2021-10-19T02:15:00Z">
        <w:del w:id="43" w:author="Ericsson r03" w:date="2021-10-19T10:38:00Z">
          <w:r w:rsidR="00456D2C" w:rsidRPr="00456D2C" w:rsidDel="005D7900">
            <w:rPr>
              <w:rFonts w:ascii="Arial" w:hAnsi="Arial" w:cs="Arial"/>
              <w:bCs/>
              <w:rPrChange w:id="44" w:author="r01" w:date="2021-10-19T02:15:00Z">
                <w:rPr>
                  <w:rFonts w:ascii="Arial" w:eastAsia="MS Mincho" w:hAnsi="Arial" w:cs="Arial"/>
                  <w:b/>
                  <w:lang w:eastAsia="en-GB"/>
                </w:rPr>
              </w:rPrChange>
            </w:rPr>
            <w:delText xml:space="preserve"> System Information</w:delText>
          </w:r>
        </w:del>
      </w:ins>
      <w:ins w:id="45" w:author="r01" w:date="2021-10-19T02:13:00Z">
        <w:del w:id="46" w:author="Ericsson r03" w:date="2021-10-19T10:38:00Z">
          <w:r w:rsidR="00456D2C" w:rsidDel="005D7900">
            <w:rPr>
              <w:rFonts w:ascii="Arial" w:hAnsi="Arial" w:cs="Arial"/>
              <w:bCs/>
            </w:rPr>
            <w:delText>.</w:delText>
          </w:r>
        </w:del>
        <w:r w:rsidR="00456D2C">
          <w:rPr>
            <w:rFonts w:ascii="Arial" w:hAnsi="Arial" w:cs="Arial"/>
            <w:bCs/>
          </w:rPr>
          <w:t xml:space="preserve"> SA2 intends to </w:t>
        </w:r>
      </w:ins>
      <w:ins w:id="47" w:author="r01" w:date="2021-10-19T02:14:00Z">
        <w:r w:rsidR="00456D2C">
          <w:rPr>
            <w:rFonts w:ascii="Arial" w:hAnsi="Arial" w:cs="Arial"/>
            <w:bCs/>
          </w:rPr>
          <w:t>agree related CRs that detail the concept</w:t>
        </w:r>
      </w:ins>
      <w:ins w:id="48" w:author="r01" w:date="2021-10-19T02:16:00Z">
        <w:r w:rsidR="00456D2C">
          <w:rPr>
            <w:rFonts w:ascii="Arial" w:hAnsi="Arial" w:cs="Arial"/>
            <w:bCs/>
          </w:rPr>
          <w:t xml:space="preserve"> and</w:t>
        </w:r>
      </w:ins>
      <w:ins w:id="49" w:author="r01" w:date="2021-10-19T02:14:00Z">
        <w:r w:rsidR="00456D2C">
          <w:rPr>
            <w:rFonts w:ascii="Arial" w:hAnsi="Arial" w:cs="Arial"/>
            <w:bCs/>
          </w:rPr>
          <w:t xml:space="preserve"> related procedure</w:t>
        </w:r>
      </w:ins>
      <w:ins w:id="50" w:author="r01" w:date="2021-10-19T02:16:00Z">
        <w:r w:rsidR="00456D2C">
          <w:rPr>
            <w:rFonts w:ascii="Arial" w:hAnsi="Arial" w:cs="Arial"/>
            <w:bCs/>
          </w:rPr>
          <w:t>s i</w:t>
        </w:r>
      </w:ins>
      <w:ins w:id="51" w:author="r01" w:date="2021-10-19T02:17:00Z">
        <w:r w:rsidR="00456D2C">
          <w:rPr>
            <w:rFonts w:ascii="Arial" w:hAnsi="Arial" w:cs="Arial"/>
            <w:bCs/>
          </w:rPr>
          <w:t>n the next meeting</w:t>
        </w:r>
      </w:ins>
      <w:del w:id="52" w:author="r01" w:date="2021-10-19T02:11:00Z">
        <w:r w:rsidR="00A91C2D" w:rsidDel="00456D2C">
          <w:rPr>
            <w:rFonts w:ascii="Arial" w:hAnsi="Arial" w:cs="Arial"/>
            <w:bCs/>
          </w:rPr>
          <w:delText xml:space="preserve"> </w:delText>
        </w:r>
        <w:r w:rsidR="00BC70C7" w:rsidDel="00456D2C">
          <w:rPr>
            <w:rFonts w:ascii="Arial" w:hAnsi="Arial" w:cs="Arial"/>
            <w:bCs/>
          </w:rPr>
          <w:delText xml:space="preserve">The MBS SAI is with the similar functionalities as MBMS SAI in TS 23.003. </w:delText>
        </w:r>
        <w:r w:rsidR="00BC70C7" w:rsidRPr="00BC70C7" w:rsidDel="00456D2C">
          <w:rPr>
            <w:rFonts w:ascii="Arial" w:hAnsi="Arial" w:cs="Arial"/>
            <w:bCs/>
          </w:rPr>
          <w:delText xml:space="preserve">A cell shall be able to belong to one or more MBM </w:delText>
        </w:r>
      </w:del>
      <w:ins w:id="53" w:author="Ericsson r01" w:date="2021-10-17T17:23:00Z">
        <w:del w:id="54" w:author="r01" w:date="2021-10-19T02:11:00Z">
          <w:r w:rsidR="00CE5FE3" w:rsidRPr="00BC70C7" w:rsidDel="00456D2C">
            <w:rPr>
              <w:rFonts w:ascii="Arial" w:hAnsi="Arial" w:cs="Arial"/>
              <w:bCs/>
            </w:rPr>
            <w:delText>MB</w:delText>
          </w:r>
          <w:r w:rsidR="00CE5FE3" w:rsidDel="00456D2C">
            <w:rPr>
              <w:rFonts w:ascii="Arial" w:hAnsi="Arial" w:cs="Arial"/>
              <w:bCs/>
            </w:rPr>
            <w:delText>S</w:delText>
          </w:r>
          <w:r w:rsidR="00CE5FE3" w:rsidRPr="00BC70C7" w:rsidDel="00456D2C">
            <w:rPr>
              <w:rFonts w:ascii="Arial" w:hAnsi="Arial" w:cs="Arial"/>
              <w:bCs/>
            </w:rPr>
            <w:delText xml:space="preserve"> </w:delText>
          </w:r>
        </w:del>
      </w:ins>
      <w:del w:id="55" w:author="r01" w:date="2021-10-19T02:11:00Z">
        <w:r w:rsidR="00BC70C7" w:rsidRPr="00BC70C7" w:rsidDel="00456D2C">
          <w:rPr>
            <w:rFonts w:ascii="Arial" w:hAnsi="Arial" w:cs="Arial"/>
            <w:bCs/>
          </w:rPr>
          <w:delText>SAs, and therefore i</w:delText>
        </w:r>
        <w:r w:rsidR="00BC70C7" w:rsidDel="00456D2C">
          <w:rPr>
            <w:rFonts w:ascii="Arial" w:hAnsi="Arial" w:cs="Arial"/>
            <w:bCs/>
          </w:rPr>
          <w:delText>s addressable by one or more MB</w:delText>
        </w:r>
        <w:r w:rsidR="00BC70C7" w:rsidRPr="00BC70C7" w:rsidDel="00456D2C">
          <w:rPr>
            <w:rFonts w:ascii="Arial" w:hAnsi="Arial" w:cs="Arial"/>
            <w:bCs/>
          </w:rPr>
          <w:delText>S SAIs</w:delText>
        </w:r>
      </w:del>
      <w:r w:rsidR="00BC70C7" w:rsidRPr="00BC70C7">
        <w:rPr>
          <w:rFonts w:ascii="Arial" w:hAnsi="Arial" w:cs="Arial"/>
          <w:bCs/>
        </w:rPr>
        <w:t>.</w:t>
      </w:r>
      <w:ins w:id="56" w:author="Ericsson r01" w:date="2021-10-17T17:27:00Z">
        <w:r w:rsidR="00EB7D63">
          <w:rPr>
            <w:rFonts w:ascii="Arial" w:hAnsi="Arial" w:cs="Arial"/>
            <w:bCs/>
          </w:rPr>
          <w:t xml:space="preserve"> </w:t>
        </w:r>
        <w:r w:rsidR="00EB7D63">
          <w:rPr>
            <w:rFonts w:ascii="Arial" w:hAnsi="Arial" w:cs="Arial"/>
            <w:bCs/>
            <w:lang w:eastAsia="zh-CN"/>
          </w:rPr>
          <w:t xml:space="preserve">The </w:t>
        </w:r>
        <w:del w:id="57" w:author="r01" w:date="2021-10-19T02:12:00Z">
          <w:r w:rsidR="00EB7D63" w:rsidDel="00456D2C">
            <w:rPr>
              <w:rFonts w:ascii="Arial" w:hAnsi="Arial" w:cs="Arial"/>
              <w:bCs/>
              <w:lang w:eastAsia="zh-CN"/>
            </w:rPr>
            <w:delText>MBS SAI</w:delText>
          </w:r>
        </w:del>
      </w:ins>
      <w:ins w:id="58" w:author="r01" w:date="2021-10-19T02:12:00Z">
        <w:del w:id="59" w:author="Ericsson r03" w:date="2021-10-19T10:36:00Z">
          <w:r w:rsidR="00456D2C" w:rsidDel="00442A41">
            <w:rPr>
              <w:rFonts w:ascii="Arial" w:hAnsi="Arial" w:cs="Arial"/>
              <w:bCs/>
            </w:rPr>
            <w:delText xml:space="preserve">additional </w:delText>
          </w:r>
        </w:del>
        <w:r w:rsidR="00456D2C">
          <w:rPr>
            <w:rFonts w:ascii="Arial" w:hAnsi="Arial" w:cs="Arial"/>
            <w:bCs/>
          </w:rPr>
          <w:t>MBS identifier</w:t>
        </w:r>
      </w:ins>
      <w:ins w:id="60" w:author="Ericsson r03" w:date="2021-10-19T10:37:00Z">
        <w:r w:rsidR="00442A41">
          <w:rPr>
            <w:rFonts w:ascii="Arial" w:hAnsi="Arial" w:cs="Arial"/>
            <w:bCs/>
          </w:rPr>
          <w:t xml:space="preserve"> </w:t>
        </w:r>
      </w:ins>
      <w:ins w:id="61" w:author="Ericsson r03" w:date="2021-10-19T10:49:00Z">
        <w:r w:rsidR="009752ED">
          <w:rPr>
            <w:rFonts w:ascii="Arial" w:hAnsi="Arial" w:cs="Arial"/>
            <w:bCs/>
          </w:rPr>
          <w:t>of</w:t>
        </w:r>
      </w:ins>
      <w:ins w:id="62" w:author="Ericsson r03" w:date="2021-10-19T10:37:00Z">
        <w:r w:rsidR="00442A41">
          <w:rPr>
            <w:rFonts w:ascii="Arial" w:hAnsi="Arial" w:cs="Arial"/>
            <w:bCs/>
          </w:rPr>
          <w:t xml:space="preserve"> service area</w:t>
        </w:r>
      </w:ins>
      <w:ins w:id="63" w:author="Ericsson r01" w:date="2021-10-17T17:27:00Z">
        <w:r w:rsidR="00EB7D63">
          <w:rPr>
            <w:rFonts w:ascii="Arial" w:hAnsi="Arial" w:cs="Arial"/>
            <w:bCs/>
            <w:lang w:eastAsia="zh-CN"/>
          </w:rPr>
          <w:t xml:space="preserve"> can be used in SIB and the service announcement</w:t>
        </w:r>
      </w:ins>
      <w:ins w:id="64" w:author="zte-v2" w:date="2021-10-19T16:59:00Z">
        <w:r w:rsidR="00A95DFD">
          <w:rPr>
            <w:rFonts w:ascii="Arial" w:hAnsi="Arial" w:cs="Arial"/>
            <w:bCs/>
            <w:lang w:eastAsia="zh-CN"/>
          </w:rPr>
          <w:t xml:space="preserve"> for Broadcast</w:t>
        </w:r>
      </w:ins>
      <w:ins w:id="65" w:author="Ericsson r01" w:date="2021-10-17T17:27:00Z">
        <w:del w:id="66" w:author="r01" w:date="2021-10-19T02:13:00Z">
          <w:r w:rsidR="00EB7D63" w:rsidDel="00456D2C">
            <w:rPr>
              <w:rFonts w:ascii="Arial" w:hAnsi="Arial" w:cs="Arial"/>
              <w:bCs/>
              <w:lang w:eastAsia="zh-CN"/>
            </w:rPr>
            <w:delText xml:space="preserve"> as MBS </w:delText>
          </w:r>
          <w:r w:rsidR="007F0F4A" w:rsidDel="00456D2C">
            <w:rPr>
              <w:rFonts w:ascii="Arial" w:hAnsi="Arial" w:cs="Arial"/>
              <w:bCs/>
              <w:lang w:eastAsia="zh-CN"/>
            </w:rPr>
            <w:delText>SA</w:delText>
          </w:r>
        </w:del>
        <w:r w:rsidR="00EB7D63">
          <w:rPr>
            <w:rFonts w:ascii="Arial" w:hAnsi="Arial" w:cs="Arial"/>
            <w:bCs/>
            <w:lang w:eastAsia="zh-CN"/>
          </w:rPr>
          <w:t>.</w:t>
        </w:r>
      </w:ins>
    </w:p>
    <w:p w14:paraId="4431B3A5" w14:textId="77777777" w:rsidR="00463675" w:rsidRPr="00BC70C7" w:rsidRDefault="00463675">
      <w:pPr>
        <w:pStyle w:val="a3"/>
        <w:tabs>
          <w:tab w:val="clear" w:pos="4153"/>
          <w:tab w:val="clear" w:pos="8306"/>
        </w:tabs>
        <w:rPr>
          <w:rFonts w:ascii="Arial" w:hAnsi="Arial" w:cs="Arial"/>
          <w:bCs/>
          <w:lang w:eastAsia="zh-CN"/>
        </w:rPr>
      </w:pPr>
    </w:p>
    <w:tbl>
      <w:tblPr>
        <w:tblStyle w:val="ae"/>
        <w:tblW w:w="0" w:type="auto"/>
        <w:tblLook w:val="04A0" w:firstRow="1" w:lastRow="0" w:firstColumn="1" w:lastColumn="0" w:noHBand="0" w:noVBand="1"/>
      </w:tblPr>
      <w:tblGrid>
        <w:gridCol w:w="9629"/>
      </w:tblGrid>
      <w:tr w:rsidR="006F7CA8" w14:paraId="4431B3A7" w14:textId="77777777" w:rsidTr="006F7CA8">
        <w:tc>
          <w:tcPr>
            <w:tcW w:w="9629" w:type="dxa"/>
          </w:tcPr>
          <w:p w14:paraId="4431B3A6" w14:textId="77777777" w:rsidR="006F7CA8" w:rsidRDefault="006F7CA8" w:rsidP="00F200A3">
            <w:pPr>
              <w:pStyle w:val="a3"/>
              <w:jc w:val="both"/>
              <w:rPr>
                <w:rFonts w:ascii="Arial" w:eastAsia="MS Mincho" w:hAnsi="Arial" w:cs="Arial"/>
                <w:b/>
                <w:lang w:eastAsia="en-GB"/>
              </w:rPr>
            </w:pPr>
            <w:r w:rsidRPr="00F200A3">
              <w:rPr>
                <w:rFonts w:ascii="Arial" w:eastAsia="MS Mincho" w:hAnsi="Arial" w:cs="Arial"/>
                <w:b/>
                <w:lang w:eastAsia="en-GB"/>
              </w:rPr>
              <w:t>Question 2: Can the mapping between frequency and MBS service/session be provided in the upper layer signalling (e.g. USD), as in LTE SC-PTM?</w:t>
            </w:r>
          </w:p>
        </w:tc>
      </w:tr>
    </w:tbl>
    <w:p w14:paraId="4431B3A8" w14:textId="77777777" w:rsidR="00F200A3" w:rsidRDefault="00F200A3">
      <w:pPr>
        <w:pStyle w:val="a3"/>
        <w:tabs>
          <w:tab w:val="clear" w:pos="4153"/>
          <w:tab w:val="clear" w:pos="8306"/>
        </w:tabs>
        <w:rPr>
          <w:rFonts w:ascii="Arial" w:hAnsi="Arial" w:cs="Arial"/>
        </w:rPr>
      </w:pPr>
    </w:p>
    <w:p w14:paraId="4431B3A9" w14:textId="2B8EF0E9" w:rsidR="00B97368" w:rsidRPr="00B97368" w:rsidRDefault="00B97368" w:rsidP="00B97368">
      <w:r>
        <w:rPr>
          <w:rFonts w:ascii="Arial" w:hAnsi="Arial" w:cs="Arial" w:hint="eastAsia"/>
          <w:bCs/>
        </w:rPr>
        <w:t xml:space="preserve">SA2 answer: SA2 </w:t>
      </w:r>
      <w:ins w:id="67" w:author="zte-v2" w:date="2021-10-19T16:56:00Z">
        <w:r w:rsidR="00A95DFD">
          <w:rPr>
            <w:rFonts w:ascii="Arial" w:hAnsi="Arial" w:cs="Arial" w:hint="eastAsia"/>
            <w:bCs/>
            <w:lang w:eastAsia="zh-CN"/>
          </w:rPr>
          <w:t>d</w:t>
        </w:r>
        <w:r w:rsidR="00A95DFD">
          <w:rPr>
            <w:rFonts w:ascii="Arial" w:hAnsi="Arial" w:cs="Arial"/>
            <w:bCs/>
            <w:lang w:eastAsia="zh-CN"/>
          </w:rPr>
          <w:t xml:space="preserve">oes not get consensus whether </w:t>
        </w:r>
      </w:ins>
      <w:del w:id="68" w:author="zte-v2" w:date="2021-10-19T16:56:00Z">
        <w:r w:rsidR="00494101" w:rsidDel="00A95DFD">
          <w:rPr>
            <w:rFonts w:ascii="Arial" w:hAnsi="Arial" w:cs="Arial"/>
            <w:bCs/>
          </w:rPr>
          <w:delText xml:space="preserve">confirms that the </w:delText>
        </w:r>
      </w:del>
      <w:r w:rsidR="00494101">
        <w:rPr>
          <w:rFonts w:ascii="Arial" w:hAnsi="Arial" w:cs="Arial"/>
          <w:bCs/>
        </w:rPr>
        <w:t xml:space="preserve">mapping between frequency and </w:t>
      </w:r>
      <w:ins w:id="69" w:author="r01" w:date="2021-10-19T02:19:00Z">
        <w:r w:rsidR="007D75D6">
          <w:rPr>
            <w:rFonts w:ascii="Arial" w:hAnsi="Arial" w:cs="Arial"/>
            <w:bCs/>
          </w:rPr>
          <w:t xml:space="preserve">the </w:t>
        </w:r>
        <w:del w:id="70" w:author="Ericsson r03" w:date="2021-10-19T10:36:00Z">
          <w:r w:rsidR="007D75D6" w:rsidDel="000A254A">
            <w:rPr>
              <w:rFonts w:ascii="Arial" w:hAnsi="Arial" w:cs="Arial"/>
              <w:bCs/>
            </w:rPr>
            <w:delText xml:space="preserve">additional </w:delText>
          </w:r>
        </w:del>
        <w:r w:rsidR="007D75D6">
          <w:rPr>
            <w:rFonts w:ascii="Arial" w:hAnsi="Arial" w:cs="Arial"/>
            <w:bCs/>
          </w:rPr>
          <w:t>MBS identifier</w:t>
        </w:r>
      </w:ins>
      <w:ins w:id="71" w:author="Ericsson r03" w:date="2021-10-19T10:36:00Z">
        <w:r w:rsidR="000A254A">
          <w:rPr>
            <w:rFonts w:ascii="Arial" w:hAnsi="Arial" w:cs="Arial"/>
            <w:bCs/>
          </w:rPr>
          <w:t xml:space="preserve"> </w:t>
        </w:r>
      </w:ins>
      <w:ins w:id="72" w:author="Ericsson r03" w:date="2021-10-19T10:49:00Z">
        <w:r w:rsidR="0004079E">
          <w:rPr>
            <w:rFonts w:ascii="Arial" w:hAnsi="Arial" w:cs="Arial"/>
            <w:bCs/>
          </w:rPr>
          <w:t>of</w:t>
        </w:r>
      </w:ins>
      <w:ins w:id="73" w:author="Ericsson r03" w:date="2021-10-19T10:36:00Z">
        <w:r w:rsidR="000A254A">
          <w:rPr>
            <w:rFonts w:ascii="Arial" w:hAnsi="Arial" w:cs="Arial"/>
            <w:bCs/>
          </w:rPr>
          <w:t xml:space="preserve"> service area</w:t>
        </w:r>
      </w:ins>
      <w:ins w:id="74" w:author="r01" w:date="2021-10-19T02:19:00Z">
        <w:r w:rsidR="007D75D6">
          <w:rPr>
            <w:rFonts w:ascii="Arial" w:hAnsi="Arial" w:cs="Arial"/>
            <w:bCs/>
          </w:rPr>
          <w:t xml:space="preserve"> </w:t>
        </w:r>
      </w:ins>
      <w:del w:id="75" w:author="r01" w:date="2021-10-19T02:19:00Z">
        <w:r w:rsidR="00210992" w:rsidDel="007D75D6">
          <w:rPr>
            <w:rFonts w:ascii="Arial" w:hAnsi="Arial" w:cs="Arial"/>
            <w:bCs/>
          </w:rPr>
          <w:delText xml:space="preserve">MBS </w:delText>
        </w:r>
        <w:r w:rsidR="00494101" w:rsidDel="007D75D6">
          <w:rPr>
            <w:rFonts w:ascii="Arial" w:hAnsi="Arial" w:cs="Arial"/>
            <w:bCs/>
          </w:rPr>
          <w:delText xml:space="preserve">SAI </w:delText>
        </w:r>
      </w:del>
      <w:r w:rsidR="00494101">
        <w:rPr>
          <w:rFonts w:ascii="Arial" w:hAnsi="Arial" w:cs="Arial"/>
          <w:bCs/>
        </w:rPr>
        <w:t>can be provided to the UEs in the upper layer signalling</w:t>
      </w:r>
      <w:del w:id="76" w:author="zte-v2" w:date="2021-10-19T16:57:00Z">
        <w:r w:rsidR="00460A1D" w:rsidDel="00A95DFD">
          <w:rPr>
            <w:rFonts w:ascii="Arial" w:hAnsi="Arial" w:cs="Arial"/>
            <w:bCs/>
          </w:rPr>
          <w:delText>, e.g., via Service announcement</w:delText>
        </w:r>
        <w:r w:rsidR="00494101" w:rsidDel="00A95DFD">
          <w:rPr>
            <w:rFonts w:ascii="Arial" w:hAnsi="Arial" w:cs="Arial"/>
            <w:bCs/>
          </w:rPr>
          <w:delText>. Details will be determined by SA4 and SA6</w:delText>
        </w:r>
      </w:del>
      <w:r w:rsidR="00494101">
        <w:rPr>
          <w:rFonts w:ascii="Arial" w:hAnsi="Arial" w:cs="Arial"/>
          <w:bCs/>
        </w:rPr>
        <w:t xml:space="preserve">. </w:t>
      </w:r>
      <w:bookmarkStart w:id="77" w:name="_GoBack"/>
      <w:bookmarkEnd w:id="77"/>
    </w:p>
    <w:p w14:paraId="4431B3AA" w14:textId="77777777" w:rsidR="00B97368" w:rsidRPr="00F200A3" w:rsidRDefault="00B97368">
      <w:pPr>
        <w:pStyle w:val="a3"/>
        <w:tabs>
          <w:tab w:val="clear" w:pos="4153"/>
          <w:tab w:val="clear" w:pos="8306"/>
        </w:tabs>
        <w:rPr>
          <w:rFonts w:ascii="Arial" w:hAnsi="Arial" w:cs="Arial"/>
        </w:rPr>
      </w:pPr>
    </w:p>
    <w:tbl>
      <w:tblPr>
        <w:tblStyle w:val="ae"/>
        <w:tblW w:w="0" w:type="auto"/>
        <w:tblLook w:val="04A0" w:firstRow="1" w:lastRow="0" w:firstColumn="1" w:lastColumn="0" w:noHBand="0" w:noVBand="1"/>
      </w:tblPr>
      <w:tblGrid>
        <w:gridCol w:w="9629"/>
      </w:tblGrid>
      <w:tr w:rsidR="006F7CA8" w14:paraId="4431B3AC" w14:textId="77777777" w:rsidTr="006F7CA8">
        <w:tc>
          <w:tcPr>
            <w:tcW w:w="9629" w:type="dxa"/>
          </w:tcPr>
          <w:p w14:paraId="4431B3AB" w14:textId="77777777" w:rsidR="006F7CA8" w:rsidRDefault="006F7CA8" w:rsidP="00F420BB">
            <w:pPr>
              <w:rPr>
                <w:rFonts w:ascii="Arial" w:eastAsia="DengXian" w:hAnsi="Arial" w:cs="Arial"/>
                <w:b/>
                <w:lang w:val="en-US"/>
              </w:rPr>
            </w:pPr>
            <w:r>
              <w:rPr>
                <w:rFonts w:ascii="Arial" w:eastAsia="DengXian" w:hAnsi="Arial" w:cs="Arial"/>
                <w:b/>
                <w:lang w:val="en-US"/>
              </w:rPr>
              <w:t>Question 3: For both broadcast and multicast session, is sessionID parameter or alike required in NR or is TMGI sufficient to identify the MBS session?</w:t>
            </w:r>
          </w:p>
        </w:tc>
      </w:tr>
    </w:tbl>
    <w:p w14:paraId="4431B3AD" w14:textId="77777777" w:rsidR="00B97368" w:rsidRDefault="00B97368" w:rsidP="00B97368">
      <w:pPr>
        <w:rPr>
          <w:rFonts w:ascii="Arial" w:hAnsi="Arial" w:cs="Arial"/>
          <w:bCs/>
        </w:rPr>
      </w:pPr>
    </w:p>
    <w:p w14:paraId="4431B3AE" w14:textId="676C696D" w:rsidR="00B97368" w:rsidRPr="00A91C2D" w:rsidRDefault="00B97368" w:rsidP="00B97368">
      <w:r>
        <w:rPr>
          <w:rFonts w:ascii="Arial" w:hAnsi="Arial" w:cs="Arial" w:hint="eastAsia"/>
          <w:bCs/>
        </w:rPr>
        <w:t xml:space="preserve">SA2 answer: </w:t>
      </w:r>
      <w:r w:rsidR="002F0C93">
        <w:rPr>
          <w:rFonts w:ascii="Arial" w:hAnsi="Arial" w:cs="Arial"/>
          <w:bCs/>
        </w:rPr>
        <w:t xml:space="preserve">In MBMS, </w:t>
      </w:r>
      <w:r w:rsidR="008A287B">
        <w:rPr>
          <w:rFonts w:ascii="Arial" w:hAnsi="Arial" w:cs="Arial"/>
          <w:bCs/>
        </w:rPr>
        <w:t>sessionID is used</w:t>
      </w:r>
      <w:r w:rsidR="008A287B">
        <w:rPr>
          <w:rFonts w:ascii="Arial" w:hAnsi="Arial" w:cs="Arial"/>
          <w:bCs/>
          <w:lang w:val="en-US"/>
        </w:rPr>
        <w:t xml:space="preserve"> for </w:t>
      </w:r>
      <w:r w:rsidR="008A287B" w:rsidRPr="008A287B">
        <w:rPr>
          <w:rFonts w:ascii="Arial" w:hAnsi="Arial" w:cs="Arial"/>
          <w:bCs/>
          <w:lang w:val="en-US"/>
        </w:rPr>
        <w:t>distinguish</w:t>
      </w:r>
      <w:r w:rsidR="008A287B">
        <w:rPr>
          <w:rFonts w:ascii="Arial" w:hAnsi="Arial" w:cs="Arial"/>
          <w:bCs/>
          <w:lang w:val="en-US"/>
        </w:rPr>
        <w:t>ing</w:t>
      </w:r>
      <w:r w:rsidR="008A287B" w:rsidRPr="008A287B">
        <w:rPr>
          <w:rFonts w:ascii="Arial" w:hAnsi="Arial" w:cs="Arial"/>
          <w:bCs/>
          <w:lang w:val="en-US"/>
        </w:rPr>
        <w:t xml:space="preserve"> the MBMS session retransmissions</w:t>
      </w:r>
      <w:r w:rsidR="008A287B">
        <w:rPr>
          <w:rFonts w:ascii="Arial" w:hAnsi="Arial" w:cs="Arial"/>
          <w:bCs/>
          <w:lang w:val="en-US"/>
        </w:rPr>
        <w:t>, and labeled by BM-SC.</w:t>
      </w:r>
      <w:r w:rsidR="008A287B" w:rsidRPr="008A287B">
        <w:rPr>
          <w:rFonts w:ascii="Arial" w:hAnsi="Arial" w:cs="Arial" w:hint="eastAsia"/>
          <w:bCs/>
          <w:lang w:val="en-US"/>
        </w:rPr>
        <w:t xml:space="preserve"> </w:t>
      </w:r>
      <w:ins w:id="78" w:author="Ericsson r01" w:date="2021-10-17T17:25:00Z">
        <w:r w:rsidR="008966CF">
          <w:rPr>
            <w:rFonts w:ascii="Arial" w:hAnsi="Arial" w:cs="Arial"/>
            <w:bCs/>
            <w:lang w:eastAsia="zh-CN"/>
          </w:rPr>
          <w:t>The session retransmission is not defined in 5G MBS, and thus the sessionID parameter or alike is not specified.</w:t>
        </w:r>
      </w:ins>
      <w:del w:id="79" w:author="Ericsson r01" w:date="2021-10-17T17:25:00Z">
        <w:r w:rsidR="00B5691F" w:rsidDel="008966CF">
          <w:rPr>
            <w:rFonts w:ascii="Arial" w:hAnsi="Arial" w:cs="Arial"/>
            <w:bCs/>
            <w:lang w:val="en-US"/>
          </w:rPr>
          <w:delText xml:space="preserve">Similarly, </w:delText>
        </w:r>
        <w:r w:rsidDel="008966CF">
          <w:rPr>
            <w:rFonts w:ascii="Arial" w:hAnsi="Arial" w:cs="Arial" w:hint="eastAsia"/>
            <w:bCs/>
          </w:rPr>
          <w:delText xml:space="preserve">SA2 </w:delText>
        </w:r>
        <w:r w:rsidR="008A287B" w:rsidDel="008966CF">
          <w:rPr>
            <w:rFonts w:ascii="Arial" w:hAnsi="Arial" w:cs="Arial"/>
            <w:bCs/>
          </w:rPr>
          <w:delText>assume</w:delText>
        </w:r>
        <w:r w:rsidR="002F0C93" w:rsidDel="008966CF">
          <w:rPr>
            <w:rFonts w:ascii="Arial" w:hAnsi="Arial" w:cs="Arial"/>
            <w:bCs/>
          </w:rPr>
          <w:delText xml:space="preserve">s allocating session ID is part of </w:delText>
        </w:r>
        <w:r w:rsidR="008A287B" w:rsidDel="008966CF">
          <w:rPr>
            <w:rFonts w:ascii="Arial" w:hAnsi="Arial" w:cs="Arial"/>
            <w:bCs/>
          </w:rPr>
          <w:delText xml:space="preserve">the </w:delText>
        </w:r>
        <w:r w:rsidR="002F0C93" w:rsidDel="008966CF">
          <w:rPr>
            <w:rFonts w:ascii="Arial" w:hAnsi="Arial" w:cs="Arial"/>
            <w:bCs/>
          </w:rPr>
          <w:delText xml:space="preserve">service layer functionalities of MBSF, and will be determined by SA4. </w:delText>
        </w:r>
      </w:del>
    </w:p>
    <w:p w14:paraId="4431B3AF" w14:textId="77777777" w:rsidR="00F200A3" w:rsidRDefault="00F200A3">
      <w:pPr>
        <w:pStyle w:val="a3"/>
        <w:tabs>
          <w:tab w:val="clear" w:pos="4153"/>
          <w:tab w:val="clear" w:pos="8306"/>
        </w:tabs>
        <w:rPr>
          <w:rFonts w:ascii="Arial" w:hAnsi="Arial" w:cs="Arial"/>
        </w:rPr>
      </w:pPr>
    </w:p>
    <w:p w14:paraId="4431B3B0" w14:textId="77777777" w:rsidR="00F420BB" w:rsidRPr="000F4E43" w:rsidRDefault="00F420BB">
      <w:pPr>
        <w:pStyle w:val="a3"/>
        <w:tabs>
          <w:tab w:val="clear" w:pos="4153"/>
          <w:tab w:val="clear" w:pos="8306"/>
        </w:tabs>
        <w:rPr>
          <w:rFonts w:ascii="Arial" w:hAnsi="Arial" w:cs="Arial"/>
        </w:rPr>
      </w:pPr>
    </w:p>
    <w:p w14:paraId="4431B3B1" w14:textId="77777777" w:rsidR="00463675" w:rsidRPr="000F4E43" w:rsidRDefault="00463675">
      <w:pPr>
        <w:spacing w:after="120"/>
        <w:rPr>
          <w:rFonts w:ascii="Arial" w:hAnsi="Arial" w:cs="Arial"/>
          <w:b/>
        </w:rPr>
      </w:pPr>
      <w:r w:rsidRPr="000F4E43">
        <w:rPr>
          <w:rFonts w:ascii="Arial" w:hAnsi="Arial" w:cs="Arial"/>
          <w:b/>
        </w:rPr>
        <w:t>2. Actions:</w:t>
      </w:r>
    </w:p>
    <w:p w14:paraId="4431B3B2" w14:textId="20273467" w:rsidR="00463675" w:rsidRPr="000F4E43" w:rsidRDefault="00463675">
      <w:pPr>
        <w:spacing w:after="120"/>
        <w:ind w:left="1985" w:hanging="1985"/>
        <w:rPr>
          <w:rFonts w:ascii="Arial" w:hAnsi="Arial" w:cs="Arial"/>
          <w:b/>
        </w:rPr>
      </w:pPr>
      <w:commentRangeStart w:id="80"/>
      <w:commentRangeStart w:id="81"/>
      <w:r w:rsidRPr="000F4E43">
        <w:rPr>
          <w:rFonts w:ascii="Arial" w:hAnsi="Arial" w:cs="Arial"/>
          <w:b/>
        </w:rPr>
        <w:t xml:space="preserve">To </w:t>
      </w:r>
      <w:r w:rsidR="00AD38E2">
        <w:rPr>
          <w:rFonts w:ascii="Arial" w:hAnsi="Arial" w:cs="Arial"/>
          <w:b/>
          <w:color w:val="000000"/>
        </w:rPr>
        <w:t>RAN2</w:t>
      </w:r>
      <w:ins w:id="82" w:author="Ericsson r03" w:date="2021-10-19T10:39:00Z">
        <w:r w:rsidR="00D865C9">
          <w:rPr>
            <w:rFonts w:ascii="Arial" w:hAnsi="Arial" w:cs="Arial"/>
            <w:b/>
            <w:color w:val="000000"/>
          </w:rPr>
          <w:t>, RAN3, SA4, SA6</w:t>
        </w:r>
      </w:ins>
      <w:del w:id="83" w:author="Ericsson r03" w:date="2021-10-19T10:39:00Z">
        <w:r w:rsidRPr="000F4E43" w:rsidDel="00D865C9">
          <w:rPr>
            <w:rFonts w:ascii="Arial" w:hAnsi="Arial" w:cs="Arial"/>
            <w:b/>
          </w:rPr>
          <w:delText xml:space="preserve"> group</w:delText>
        </w:r>
      </w:del>
      <w:r w:rsidRPr="000F4E43">
        <w:rPr>
          <w:rFonts w:ascii="Arial" w:hAnsi="Arial" w:cs="Arial"/>
          <w:b/>
        </w:rPr>
        <w:t>.</w:t>
      </w:r>
    </w:p>
    <w:p w14:paraId="4431B3B3" w14:textId="2562E314" w:rsidR="00463675" w:rsidRPr="00AD38E2" w:rsidRDefault="00463675" w:rsidP="00AD38E2">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45420C">
        <w:rPr>
          <w:rFonts w:ascii="Arial" w:hAnsi="Arial" w:cs="Arial"/>
          <w:color w:val="000000"/>
        </w:rPr>
        <w:t>SA</w:t>
      </w:r>
      <w:r w:rsidR="006F1B00" w:rsidRPr="004727C2">
        <w:rPr>
          <w:rFonts w:ascii="Arial" w:hAnsi="Arial" w:cs="Arial"/>
          <w:color w:val="000000"/>
        </w:rPr>
        <w:t>2</w:t>
      </w:r>
      <w:r w:rsidRPr="004727C2">
        <w:rPr>
          <w:rFonts w:ascii="Arial" w:hAnsi="Arial" w:cs="Arial"/>
          <w:color w:val="000000"/>
        </w:rPr>
        <w:t xml:space="preserve"> </w:t>
      </w:r>
      <w:r w:rsidR="00AD38E2">
        <w:rPr>
          <w:rFonts w:ascii="Arial" w:hAnsi="Arial" w:cs="Arial"/>
          <w:color w:val="000000"/>
        </w:rPr>
        <w:t xml:space="preserve">respectfully </w:t>
      </w:r>
      <w:r w:rsidRPr="004727C2">
        <w:rPr>
          <w:rFonts w:ascii="Arial" w:hAnsi="Arial" w:cs="Arial"/>
          <w:color w:val="000000"/>
        </w:rPr>
        <w:t xml:space="preserve">asks </w:t>
      </w:r>
      <w:del w:id="84" w:author="Ericsson r03" w:date="2021-10-19T10:40:00Z">
        <w:r w:rsidR="00AD38E2" w:rsidDel="00312EEE">
          <w:rPr>
            <w:rFonts w:ascii="Arial" w:hAnsi="Arial" w:cs="Arial"/>
            <w:color w:val="000000"/>
          </w:rPr>
          <w:delText xml:space="preserve">RAN2 </w:delText>
        </w:r>
      </w:del>
      <w:r w:rsidR="00AD38E2">
        <w:rPr>
          <w:rFonts w:ascii="Arial" w:hAnsi="Arial" w:cs="Arial"/>
          <w:color w:val="000000"/>
        </w:rPr>
        <w:t>to take</w:t>
      </w:r>
      <w:r w:rsidR="00AD38E2">
        <w:rPr>
          <w:rFonts w:ascii="Arial" w:hAnsi="Arial" w:cs="Arial"/>
        </w:rPr>
        <w:t xml:space="preserve"> </w:t>
      </w:r>
      <w:del w:id="85" w:author="Ericsson r01" w:date="2021-10-17T17:30:00Z">
        <w:r w:rsidR="00AD38E2" w:rsidDel="007723EC">
          <w:rPr>
            <w:rFonts w:ascii="Arial" w:hAnsi="Arial" w:cs="Arial"/>
          </w:rPr>
          <w:delText>SA2 answers</w:delText>
        </w:r>
      </w:del>
      <w:ins w:id="86" w:author="Ericsson r01" w:date="2021-10-17T17:30:00Z">
        <w:r w:rsidR="007723EC">
          <w:rPr>
            <w:rFonts w:ascii="Arial" w:hAnsi="Arial" w:cs="Arial"/>
          </w:rPr>
          <w:t>the above information</w:t>
        </w:r>
      </w:ins>
      <w:r w:rsidR="00AD38E2">
        <w:rPr>
          <w:rFonts w:ascii="Arial" w:hAnsi="Arial" w:cs="Arial"/>
        </w:rPr>
        <w:t xml:space="preserve"> into consideration</w:t>
      </w:r>
      <w:r w:rsidR="00AD38E2" w:rsidRPr="00AD38E2">
        <w:rPr>
          <w:rFonts w:ascii="Arial" w:hAnsi="Arial" w:cs="Arial"/>
        </w:rPr>
        <w:t xml:space="preserve">. </w:t>
      </w:r>
      <w:commentRangeEnd w:id="80"/>
      <w:r w:rsidR="007D75D6">
        <w:rPr>
          <w:rStyle w:val="a8"/>
          <w:rFonts w:ascii="Arial" w:hAnsi="Arial"/>
        </w:rPr>
        <w:commentReference w:id="80"/>
      </w:r>
      <w:commentRangeEnd w:id="81"/>
      <w:r w:rsidR="00D865C9">
        <w:rPr>
          <w:rStyle w:val="a8"/>
          <w:rFonts w:ascii="Arial" w:hAnsi="Arial"/>
        </w:rPr>
        <w:commentReference w:id="81"/>
      </w:r>
    </w:p>
    <w:p w14:paraId="4431B3B4" w14:textId="77777777" w:rsidR="00463675" w:rsidRPr="0007406D" w:rsidRDefault="00463675">
      <w:pPr>
        <w:spacing w:after="120"/>
        <w:ind w:left="993" w:hanging="993"/>
        <w:rPr>
          <w:rFonts w:ascii="Arial" w:hAnsi="Arial" w:cs="Arial"/>
        </w:rPr>
      </w:pPr>
    </w:p>
    <w:p w14:paraId="4431B3B5" w14:textId="77777777"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4431B3B6" w14:textId="77777777" w:rsidR="00130D6F" w:rsidRDefault="00130D6F" w:rsidP="00130D6F">
      <w:pPr>
        <w:tabs>
          <w:tab w:val="left" w:pos="3969"/>
          <w:tab w:val="left" w:pos="5103"/>
        </w:tabs>
        <w:spacing w:after="120"/>
        <w:ind w:left="2268" w:hanging="2268"/>
        <w:rPr>
          <w:rFonts w:ascii="Arial" w:hAnsi="Arial" w:cs="Arial"/>
          <w:bCs/>
        </w:rPr>
      </w:pPr>
      <w:r w:rsidRPr="00130D6F">
        <w:rPr>
          <w:rFonts w:ascii="Arial" w:hAnsi="Arial" w:cs="Arial"/>
          <w:bCs/>
        </w:rPr>
        <w:t>TSG-SA2 Meeting #148E</w:t>
      </w:r>
      <w:r w:rsidRPr="00130D6F">
        <w:rPr>
          <w:rFonts w:ascii="Arial" w:hAnsi="Arial" w:cs="Arial"/>
          <w:bCs/>
        </w:rPr>
        <w:tab/>
      </w:r>
      <w:r w:rsidRPr="00130D6F">
        <w:rPr>
          <w:rFonts w:ascii="Arial" w:hAnsi="Arial" w:cs="Arial"/>
          <w:bCs/>
        </w:rPr>
        <w:tab/>
        <w:t>November 15 – 19, 2021</w:t>
      </w:r>
      <w:r w:rsidRPr="00130D6F">
        <w:rPr>
          <w:rFonts w:ascii="Arial" w:hAnsi="Arial" w:cs="Arial"/>
          <w:bCs/>
        </w:rPr>
        <w:tab/>
      </w:r>
      <w:r w:rsidRPr="00130D6F">
        <w:rPr>
          <w:rFonts w:ascii="Arial" w:hAnsi="Arial" w:cs="Arial"/>
          <w:bCs/>
        </w:rPr>
        <w:tab/>
      </w:r>
      <w:r w:rsidRPr="00130D6F">
        <w:rPr>
          <w:rFonts w:ascii="Arial" w:hAnsi="Arial" w:cs="Arial"/>
          <w:bCs/>
        </w:rPr>
        <w:tab/>
        <w:t>Elbonia</w:t>
      </w:r>
    </w:p>
    <w:p w14:paraId="6CB083ED" w14:textId="77777777" w:rsidR="002A650E" w:rsidRDefault="002A650E" w:rsidP="002A650E">
      <w:pPr>
        <w:tabs>
          <w:tab w:val="left" w:pos="3969"/>
          <w:tab w:val="left" w:pos="5103"/>
        </w:tabs>
        <w:spacing w:after="120"/>
        <w:ind w:left="2268" w:hanging="2268"/>
        <w:rPr>
          <w:ins w:id="87" w:author="Ericsson r01" w:date="2021-10-17T17:31:00Z"/>
          <w:rFonts w:ascii="Arial" w:hAnsi="Arial" w:cs="Arial"/>
          <w:bCs/>
        </w:rPr>
      </w:pPr>
      <w:ins w:id="88" w:author="Ericsson r01" w:date="2021-10-17T17:31:00Z">
        <w:r w:rsidRPr="009E5C6F">
          <w:rPr>
            <w:rFonts w:ascii="Arial" w:hAnsi="Arial" w:cs="Arial"/>
            <w:bCs/>
          </w:rPr>
          <w:t>TSG-SA2 Meeting #14</w:t>
        </w:r>
        <w:r>
          <w:rPr>
            <w:rFonts w:ascii="Arial" w:hAnsi="Arial" w:cs="Arial"/>
            <w:bCs/>
          </w:rPr>
          <w:t>9</w:t>
        </w:r>
        <w:r w:rsidRPr="009E5C6F">
          <w:rPr>
            <w:rFonts w:ascii="Arial" w:hAnsi="Arial" w:cs="Arial"/>
            <w:bCs/>
          </w:rPr>
          <w:t>E</w:t>
        </w:r>
        <w:r w:rsidRPr="009E5C6F">
          <w:rPr>
            <w:rFonts w:ascii="Arial" w:hAnsi="Arial" w:cs="Arial"/>
            <w:bCs/>
          </w:rPr>
          <w:tab/>
        </w:r>
        <w:r w:rsidRPr="009E5C6F">
          <w:rPr>
            <w:rFonts w:ascii="Arial" w:hAnsi="Arial" w:cs="Arial"/>
            <w:bCs/>
          </w:rPr>
          <w:tab/>
        </w:r>
        <w:r>
          <w:rPr>
            <w:rFonts w:ascii="Arial" w:hAnsi="Arial" w:cs="Arial"/>
            <w:bCs/>
          </w:rPr>
          <w:t>February 14</w:t>
        </w:r>
        <w:r>
          <w:rPr>
            <w:rFonts w:ascii="Arial" w:hAnsi="Arial" w:cs="Arial"/>
            <w:bCs/>
            <w:lang w:eastAsia="zh-CN"/>
          </w:rPr>
          <w:t xml:space="preserve"> - 25</w:t>
        </w:r>
        <w:r w:rsidRPr="009E5C6F">
          <w:rPr>
            <w:rFonts w:ascii="Arial" w:hAnsi="Arial" w:cs="Arial"/>
            <w:bCs/>
          </w:rPr>
          <w:t>, 202</w:t>
        </w:r>
        <w:r>
          <w:rPr>
            <w:rFonts w:ascii="Arial" w:hAnsi="Arial" w:cs="Arial"/>
            <w:bCs/>
          </w:rPr>
          <w:t>2</w:t>
        </w:r>
        <w:r w:rsidRPr="009E5C6F">
          <w:rPr>
            <w:rFonts w:ascii="Arial" w:hAnsi="Arial" w:cs="Arial"/>
            <w:bCs/>
          </w:rPr>
          <w:tab/>
        </w:r>
        <w:r w:rsidRPr="009E5C6F">
          <w:rPr>
            <w:rFonts w:ascii="Arial" w:hAnsi="Arial" w:cs="Arial"/>
            <w:bCs/>
          </w:rPr>
          <w:tab/>
        </w:r>
        <w:r w:rsidRPr="009E5C6F">
          <w:rPr>
            <w:rFonts w:ascii="Arial" w:hAnsi="Arial" w:cs="Arial"/>
            <w:bCs/>
          </w:rPr>
          <w:tab/>
          <w:t>Elbonia</w:t>
        </w:r>
      </w:ins>
    </w:p>
    <w:p w14:paraId="4431B3B7" w14:textId="77777777" w:rsidR="006E2D9F" w:rsidRPr="002A650E" w:rsidRDefault="006E2D9F" w:rsidP="00344778">
      <w:pPr>
        <w:tabs>
          <w:tab w:val="left" w:pos="3969"/>
          <w:tab w:val="left" w:pos="5103"/>
        </w:tabs>
        <w:spacing w:after="120"/>
        <w:ind w:left="2268" w:hanging="2268"/>
        <w:rPr>
          <w:rFonts w:ascii="Arial" w:hAnsi="Arial" w:cs="Arial"/>
          <w:bCs/>
        </w:rPr>
      </w:pPr>
    </w:p>
    <w:p w14:paraId="4431B3B8" w14:textId="77777777" w:rsidR="00463675" w:rsidRPr="000F4E43" w:rsidRDefault="00463675" w:rsidP="00D812DC">
      <w:pPr>
        <w:tabs>
          <w:tab w:val="left" w:pos="4050"/>
        </w:tabs>
        <w:spacing w:after="120"/>
        <w:rPr>
          <w:rFonts w:ascii="Arial" w:hAnsi="Arial" w:cs="Arial"/>
          <w:bCs/>
        </w:rPr>
      </w:pPr>
    </w:p>
    <w:sectPr w:rsidR="00463675" w:rsidRPr="000F4E43" w:rsidSect="000F4E43">
      <w:pgSz w:w="11907" w:h="16840" w:code="9"/>
      <w:pgMar w:top="1134" w:right="1134" w:bottom="1134" w:left="1134" w:header="720" w:footer="578" w:gutter="0"/>
      <w:cols w:space="720"/>
      <w:titlePg/>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 w:author="r01" w:date="2021-10-19T02:09:00Z" w:initials="r01">
    <w:p w14:paraId="2B3F9A80" w14:textId="57FA50A7" w:rsidR="00456D2C" w:rsidRDefault="00456D2C">
      <w:pPr>
        <w:pStyle w:val="a5"/>
      </w:pPr>
      <w:r>
        <w:rPr>
          <w:rStyle w:val="a8"/>
        </w:rPr>
        <w:annotationRef/>
      </w:r>
      <w:r>
        <w:t>I reverted this change as this is only preliminary information</w:t>
      </w:r>
    </w:p>
  </w:comment>
  <w:comment w:id="3" w:author="Ericsson r03" w:date="2021-10-19T10:39:00Z" w:initials="RL">
    <w:p w14:paraId="7BD3CB05" w14:textId="3291B8D1" w:rsidR="00E61C39" w:rsidRDefault="00E61C39">
      <w:pPr>
        <w:pStyle w:val="a5"/>
      </w:pPr>
      <w:r>
        <w:rPr>
          <w:rStyle w:val="a8"/>
        </w:rPr>
        <w:annotationRef/>
      </w:r>
      <w:r>
        <w:rPr>
          <w:rFonts w:hint="eastAsia"/>
        </w:rPr>
        <w:t>O</w:t>
      </w:r>
      <w:r>
        <w:t>nce the “identifier” is introduced, it will impact RAN2, RAN3, SA4 and SA6.</w:t>
      </w:r>
    </w:p>
  </w:comment>
  <w:comment w:id="80" w:author="r01" w:date="2021-10-19T02:21:00Z" w:initials="r01">
    <w:p w14:paraId="7D5D1912" w14:textId="6700754F" w:rsidR="007D75D6" w:rsidRDefault="007D75D6">
      <w:pPr>
        <w:pStyle w:val="a5"/>
      </w:pPr>
      <w:r>
        <w:rPr>
          <w:rStyle w:val="a8"/>
        </w:rPr>
        <w:annotationRef/>
      </w:r>
      <w:r>
        <w:t xml:space="preserve">Again, as this is only preliminary information I doubt we need actions to so nmany groups </w:t>
      </w:r>
    </w:p>
  </w:comment>
  <w:comment w:id="81" w:author="Ericsson r03" w:date="2021-10-19T10:39:00Z" w:initials="RL">
    <w:p w14:paraId="2FD06F62" w14:textId="4836EAE9" w:rsidR="00D865C9" w:rsidRDefault="00D865C9">
      <w:pPr>
        <w:pStyle w:val="a5"/>
      </w:pPr>
      <w:r>
        <w:rPr>
          <w:rStyle w:val="a8"/>
        </w:rPr>
        <w:annotationRef/>
      </w:r>
      <w:r>
        <w:rPr>
          <w:rFonts w:hint="eastAsia"/>
        </w:rPr>
        <w:t>O</w:t>
      </w:r>
      <w:r>
        <w:t>nce the “identifier” is introduced, it will impact RAN2, RAN3, SA4 and SA6.</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B3F9A80" w15:done="0"/>
  <w15:commentEx w15:paraId="7BD3CB05" w15:paraIdParent="2B3F9A80" w15:done="0"/>
  <w15:commentEx w15:paraId="7D5D1912" w15:done="0"/>
  <w15:commentEx w15:paraId="2FD06F62" w15:paraIdParent="7D5D191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18A745" w16cex:dateUtc="2021-10-19T00:09:00Z"/>
  <w16cex:commentExtensible w16cex:durableId="25191ECA" w16cex:dateUtc="2021-10-19T02:39:00Z"/>
  <w16cex:commentExtensible w16cex:durableId="2518AA2C" w16cex:dateUtc="2021-10-19T00:21:00Z"/>
  <w16cex:commentExtensible w16cex:durableId="25191EEE" w16cex:dateUtc="2021-10-19T02: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B3F9A80" w16cid:durableId="2518A745"/>
  <w16cid:commentId w16cid:paraId="7BD3CB05" w16cid:durableId="25191ECA"/>
  <w16cid:commentId w16cid:paraId="7D5D1912" w16cid:durableId="2518AA2C"/>
  <w16cid:commentId w16cid:paraId="2FD06F62" w16cid:durableId="25191EE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2A91D6" w14:textId="77777777" w:rsidR="00DA1CE0" w:rsidRDefault="00DA1CE0">
      <w:r>
        <w:separator/>
      </w:r>
    </w:p>
  </w:endnote>
  <w:endnote w:type="continuationSeparator" w:id="0">
    <w:p w14:paraId="5A34A750" w14:textId="77777777" w:rsidR="00DA1CE0" w:rsidRDefault="00DA1C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DengXian">
    <w:altName w:val="等线"/>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3B1A32" w14:textId="77777777" w:rsidR="00DA1CE0" w:rsidRDefault="00DA1CE0">
      <w:r>
        <w:separator/>
      </w:r>
    </w:p>
  </w:footnote>
  <w:footnote w:type="continuationSeparator" w:id="0">
    <w:p w14:paraId="44A9659B" w14:textId="77777777" w:rsidR="00DA1CE0" w:rsidRDefault="00DA1CE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564E636C"/>
    <w:lvl w:ilvl="0">
      <w:start w:val="1"/>
      <w:numFmt w:val="decimal"/>
      <w:lvlText w:val="%1."/>
      <w:lvlJc w:val="left"/>
      <w:pPr>
        <w:tabs>
          <w:tab w:val="num" w:pos="1492"/>
        </w:tabs>
        <w:ind w:left="1492" w:hanging="360"/>
      </w:pPr>
    </w:lvl>
  </w:abstractNum>
  <w:abstractNum w:abstractNumId="1">
    <w:nsid w:val="FFFFFF7D"/>
    <w:multiLevelType w:val="singleLevel"/>
    <w:tmpl w:val="3B78E344"/>
    <w:lvl w:ilvl="0">
      <w:start w:val="1"/>
      <w:numFmt w:val="decimal"/>
      <w:lvlText w:val="%1."/>
      <w:lvlJc w:val="left"/>
      <w:pPr>
        <w:tabs>
          <w:tab w:val="num" w:pos="1209"/>
        </w:tabs>
        <w:ind w:left="1209" w:hanging="360"/>
      </w:pPr>
    </w:lvl>
  </w:abstractNum>
  <w:abstractNum w:abstractNumId="2">
    <w:nsid w:val="FFFFFF7E"/>
    <w:multiLevelType w:val="singleLevel"/>
    <w:tmpl w:val="DA8A5AA0"/>
    <w:lvl w:ilvl="0">
      <w:start w:val="1"/>
      <w:numFmt w:val="decimal"/>
      <w:lvlText w:val="%1."/>
      <w:lvlJc w:val="left"/>
      <w:pPr>
        <w:tabs>
          <w:tab w:val="num" w:pos="926"/>
        </w:tabs>
        <w:ind w:left="926" w:hanging="360"/>
      </w:pPr>
    </w:lvl>
  </w:abstractNum>
  <w:abstractNum w:abstractNumId="3">
    <w:nsid w:val="FFFFFF7F"/>
    <w:multiLevelType w:val="singleLevel"/>
    <w:tmpl w:val="F7447C88"/>
    <w:lvl w:ilvl="0">
      <w:start w:val="1"/>
      <w:numFmt w:val="decimal"/>
      <w:lvlText w:val="%1."/>
      <w:lvlJc w:val="left"/>
      <w:pPr>
        <w:tabs>
          <w:tab w:val="num" w:pos="643"/>
        </w:tabs>
        <w:ind w:left="643" w:hanging="360"/>
      </w:pPr>
    </w:lvl>
  </w:abstractNum>
  <w:abstractNum w:abstractNumId="4">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BA549CE8"/>
    <w:lvl w:ilvl="0">
      <w:start w:val="1"/>
      <w:numFmt w:val="decimal"/>
      <w:lvlText w:val="%1."/>
      <w:lvlJc w:val="left"/>
      <w:pPr>
        <w:tabs>
          <w:tab w:val="num" w:pos="360"/>
        </w:tabs>
        <w:ind w:left="360" w:hanging="360"/>
      </w:pPr>
    </w:lvl>
  </w:abstractNum>
  <w:abstractNum w:abstractNumId="9">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nsid w:val="155A5A92"/>
    <w:multiLevelType w:val="hybridMultilevel"/>
    <w:tmpl w:val="93C0D6FE"/>
    <w:lvl w:ilvl="0" w:tplc="049077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4"/>
  </w:num>
  <w:num w:numId="2">
    <w:abstractNumId w:val="13"/>
  </w:num>
  <w:num w:numId="3">
    <w:abstractNumId w:val="12"/>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0"/>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r01">
    <w15:presenceInfo w15:providerId="None" w15:userId="Ericsson r01"/>
  </w15:person>
  <w15:person w15:author="Ericsson r03">
    <w15:presenceInfo w15:providerId="None" w15:userId="Ericsson r03"/>
  </w15:person>
  <w15:person w15:author="zte-v2">
    <w15:presenceInfo w15:providerId="None" w15:userId="zte-v2"/>
  </w15:person>
  <w15:person w15:author="r01">
    <w15:presenceInfo w15:providerId="None" w15:userId="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385D"/>
    <w:rsid w:val="00014019"/>
    <w:rsid w:val="0004079E"/>
    <w:rsid w:val="000534DD"/>
    <w:rsid w:val="0007406D"/>
    <w:rsid w:val="00076BB0"/>
    <w:rsid w:val="000955AA"/>
    <w:rsid w:val="000A254A"/>
    <w:rsid w:val="000C02D8"/>
    <w:rsid w:val="000E7FEC"/>
    <w:rsid w:val="000F08AB"/>
    <w:rsid w:val="000F4E43"/>
    <w:rsid w:val="00130D6F"/>
    <w:rsid w:val="00144B78"/>
    <w:rsid w:val="00150D18"/>
    <w:rsid w:val="00175A43"/>
    <w:rsid w:val="0019277B"/>
    <w:rsid w:val="001A31C6"/>
    <w:rsid w:val="001B7D46"/>
    <w:rsid w:val="001C1B1A"/>
    <w:rsid w:val="001C25DA"/>
    <w:rsid w:val="001D71CA"/>
    <w:rsid w:val="00210992"/>
    <w:rsid w:val="0022103D"/>
    <w:rsid w:val="00223ED5"/>
    <w:rsid w:val="0023528E"/>
    <w:rsid w:val="00243599"/>
    <w:rsid w:val="00264A7F"/>
    <w:rsid w:val="002A650E"/>
    <w:rsid w:val="002B7FE8"/>
    <w:rsid w:val="002C7A91"/>
    <w:rsid w:val="002D27E6"/>
    <w:rsid w:val="002F0C93"/>
    <w:rsid w:val="003007F7"/>
    <w:rsid w:val="00312EEE"/>
    <w:rsid w:val="00324937"/>
    <w:rsid w:val="00342C80"/>
    <w:rsid w:val="00344778"/>
    <w:rsid w:val="0036394D"/>
    <w:rsid w:val="003856A3"/>
    <w:rsid w:val="00387EBE"/>
    <w:rsid w:val="003C6ED3"/>
    <w:rsid w:val="003D4891"/>
    <w:rsid w:val="00416573"/>
    <w:rsid w:val="004330B0"/>
    <w:rsid w:val="00442A41"/>
    <w:rsid w:val="0045420C"/>
    <w:rsid w:val="00456D2C"/>
    <w:rsid w:val="00460A1D"/>
    <w:rsid w:val="00463675"/>
    <w:rsid w:val="004727C2"/>
    <w:rsid w:val="00477B8F"/>
    <w:rsid w:val="0049341F"/>
    <w:rsid w:val="00494101"/>
    <w:rsid w:val="004A31B6"/>
    <w:rsid w:val="004D5FC5"/>
    <w:rsid w:val="004E592D"/>
    <w:rsid w:val="004E7F6A"/>
    <w:rsid w:val="004F4A64"/>
    <w:rsid w:val="00574CB5"/>
    <w:rsid w:val="00577BAE"/>
    <w:rsid w:val="00584B08"/>
    <w:rsid w:val="00586194"/>
    <w:rsid w:val="0059007E"/>
    <w:rsid w:val="005918EF"/>
    <w:rsid w:val="00595688"/>
    <w:rsid w:val="005C38C8"/>
    <w:rsid w:val="005D15CD"/>
    <w:rsid w:val="005D7900"/>
    <w:rsid w:val="00600780"/>
    <w:rsid w:val="00611C47"/>
    <w:rsid w:val="00624413"/>
    <w:rsid w:val="00660F2E"/>
    <w:rsid w:val="006612FD"/>
    <w:rsid w:val="006759EE"/>
    <w:rsid w:val="00682768"/>
    <w:rsid w:val="00686C29"/>
    <w:rsid w:val="00693898"/>
    <w:rsid w:val="006B389A"/>
    <w:rsid w:val="006C19CD"/>
    <w:rsid w:val="006C5B43"/>
    <w:rsid w:val="006D0D25"/>
    <w:rsid w:val="006E17FC"/>
    <w:rsid w:val="006E2D9F"/>
    <w:rsid w:val="006F1B00"/>
    <w:rsid w:val="006F7CA8"/>
    <w:rsid w:val="00726FC3"/>
    <w:rsid w:val="00741C17"/>
    <w:rsid w:val="0074309D"/>
    <w:rsid w:val="00752AD3"/>
    <w:rsid w:val="007723EC"/>
    <w:rsid w:val="007A1FE0"/>
    <w:rsid w:val="007D75D6"/>
    <w:rsid w:val="007E2F26"/>
    <w:rsid w:val="007F0F4A"/>
    <w:rsid w:val="007F3EE4"/>
    <w:rsid w:val="00827222"/>
    <w:rsid w:val="00834BD7"/>
    <w:rsid w:val="0084049C"/>
    <w:rsid w:val="00841710"/>
    <w:rsid w:val="00844354"/>
    <w:rsid w:val="0085215B"/>
    <w:rsid w:val="00854847"/>
    <w:rsid w:val="0086711C"/>
    <w:rsid w:val="00895E01"/>
    <w:rsid w:val="008966CF"/>
    <w:rsid w:val="008A287B"/>
    <w:rsid w:val="008A778C"/>
    <w:rsid w:val="008B2BBD"/>
    <w:rsid w:val="008C2107"/>
    <w:rsid w:val="008D6007"/>
    <w:rsid w:val="008E361C"/>
    <w:rsid w:val="008F1776"/>
    <w:rsid w:val="00904688"/>
    <w:rsid w:val="00906004"/>
    <w:rsid w:val="00923E7C"/>
    <w:rsid w:val="0092480A"/>
    <w:rsid w:val="00970618"/>
    <w:rsid w:val="009752ED"/>
    <w:rsid w:val="00980705"/>
    <w:rsid w:val="00986179"/>
    <w:rsid w:val="00996DAA"/>
    <w:rsid w:val="009B265F"/>
    <w:rsid w:val="009B349E"/>
    <w:rsid w:val="009D4F3B"/>
    <w:rsid w:val="009E5C6F"/>
    <w:rsid w:val="009F76A3"/>
    <w:rsid w:val="00A07FCE"/>
    <w:rsid w:val="00A40CCC"/>
    <w:rsid w:val="00A441B5"/>
    <w:rsid w:val="00A80196"/>
    <w:rsid w:val="00A91C2D"/>
    <w:rsid w:val="00A95DFD"/>
    <w:rsid w:val="00A97246"/>
    <w:rsid w:val="00AA0A94"/>
    <w:rsid w:val="00AA3F43"/>
    <w:rsid w:val="00AC6962"/>
    <w:rsid w:val="00AD38E2"/>
    <w:rsid w:val="00AD7087"/>
    <w:rsid w:val="00AE1BD2"/>
    <w:rsid w:val="00AF5D18"/>
    <w:rsid w:val="00B31FE9"/>
    <w:rsid w:val="00B5691F"/>
    <w:rsid w:val="00B76927"/>
    <w:rsid w:val="00B81AA1"/>
    <w:rsid w:val="00B97368"/>
    <w:rsid w:val="00BB77FB"/>
    <w:rsid w:val="00BC70C7"/>
    <w:rsid w:val="00BD727C"/>
    <w:rsid w:val="00C17B86"/>
    <w:rsid w:val="00C25B1D"/>
    <w:rsid w:val="00C33343"/>
    <w:rsid w:val="00C4081E"/>
    <w:rsid w:val="00C47105"/>
    <w:rsid w:val="00C55D6B"/>
    <w:rsid w:val="00C831C8"/>
    <w:rsid w:val="00C9202D"/>
    <w:rsid w:val="00CA6FCD"/>
    <w:rsid w:val="00CE15C4"/>
    <w:rsid w:val="00CE5FE3"/>
    <w:rsid w:val="00D03F4E"/>
    <w:rsid w:val="00D5113A"/>
    <w:rsid w:val="00D60729"/>
    <w:rsid w:val="00D812DC"/>
    <w:rsid w:val="00D865C9"/>
    <w:rsid w:val="00DA1CE0"/>
    <w:rsid w:val="00DA61BB"/>
    <w:rsid w:val="00DA75CA"/>
    <w:rsid w:val="00DD788E"/>
    <w:rsid w:val="00DE24B5"/>
    <w:rsid w:val="00E4038D"/>
    <w:rsid w:val="00E551B8"/>
    <w:rsid w:val="00E61C39"/>
    <w:rsid w:val="00E65DDC"/>
    <w:rsid w:val="00E74294"/>
    <w:rsid w:val="00E87510"/>
    <w:rsid w:val="00EB7D63"/>
    <w:rsid w:val="00EC13E9"/>
    <w:rsid w:val="00EC2430"/>
    <w:rsid w:val="00EE3074"/>
    <w:rsid w:val="00F200A3"/>
    <w:rsid w:val="00F248C0"/>
    <w:rsid w:val="00F25264"/>
    <w:rsid w:val="00F37397"/>
    <w:rsid w:val="00F420BB"/>
    <w:rsid w:val="00F508E2"/>
    <w:rsid w:val="00F62570"/>
    <w:rsid w:val="00F71E4B"/>
    <w:rsid w:val="00F80ED3"/>
    <w:rsid w:val="00FA72EC"/>
    <w:rsid w:val="00FB2F49"/>
    <w:rsid w:val="00FE41EC"/>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31B388"/>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qFormat/>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0"/>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eastAsia="en-US"/>
    </w:r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link w:val="Char1"/>
    <w:semiHidden/>
    <w:rPr>
      <w:rFonts w:ascii="Arial" w:hAnsi="Arial" w:cs="Arial"/>
      <w:color w:val="FF0000"/>
    </w:rPr>
  </w:style>
  <w:style w:type="paragraph" w:styleId="aa">
    <w:name w:val="Balloon Text"/>
    <w:basedOn w:val="a"/>
    <w:link w:val="Char2"/>
    <w:uiPriority w:val="99"/>
    <w:semiHidden/>
    <w:unhideWhenUsed/>
    <w:rsid w:val="00923E7C"/>
    <w:rPr>
      <w:rFonts w:ascii="Tahoma" w:hAnsi="Tahoma" w:cs="Tahoma"/>
      <w:sz w:val="16"/>
      <w:szCs w:val="16"/>
    </w:rPr>
  </w:style>
  <w:style w:type="character" w:customStyle="1" w:styleId="Char2">
    <w:name w:val="批注框文本 Char"/>
    <w:link w:val="aa"/>
    <w:uiPriority w:val="99"/>
    <w:semiHidden/>
    <w:rsid w:val="00923E7C"/>
    <w:rPr>
      <w:rFonts w:ascii="Tahoma" w:hAnsi="Tahoma" w:cs="Tahoma"/>
      <w:sz w:val="16"/>
      <w:szCs w:val="16"/>
      <w:lang w:val="en-GB"/>
    </w:rPr>
  </w:style>
  <w:style w:type="character" w:styleId="ab">
    <w:name w:val="Hyperlink"/>
    <w:uiPriority w:val="99"/>
    <w:unhideWhenUsed/>
    <w:rsid w:val="00923E7C"/>
    <w:rPr>
      <w:color w:val="0000FF"/>
      <w:u w:val="single"/>
    </w:rPr>
  </w:style>
  <w:style w:type="paragraph" w:styleId="ac">
    <w:name w:val="Title"/>
    <w:basedOn w:val="a"/>
    <w:next w:val="a"/>
    <w:link w:val="Char3"/>
    <w:uiPriority w:val="10"/>
    <w:qFormat/>
    <w:rsid w:val="000F4E43"/>
    <w:pPr>
      <w:spacing w:before="240" w:after="60"/>
      <w:ind w:left="1701" w:hanging="1701"/>
      <w:outlineLvl w:val="0"/>
    </w:pPr>
    <w:rPr>
      <w:rFonts w:ascii="Arial" w:hAnsi="Arial" w:cs="Arial"/>
      <w:b/>
      <w:bCs/>
      <w:kern w:val="28"/>
    </w:rPr>
  </w:style>
  <w:style w:type="character" w:customStyle="1" w:styleId="Char1">
    <w:name w:val="正文文本 Char"/>
    <w:link w:val="a9"/>
    <w:semiHidden/>
    <w:rsid w:val="000F4E43"/>
    <w:rPr>
      <w:rFonts w:ascii="Arial" w:hAnsi="Arial" w:cs="Arial"/>
      <w:color w:val="FF0000"/>
      <w:lang w:eastAsia="en-US"/>
    </w:rPr>
  </w:style>
  <w:style w:type="character" w:customStyle="1" w:styleId="Char0">
    <w:name w:val="批注文字 Char"/>
    <w:link w:val="a5"/>
    <w:semiHidden/>
    <w:rsid w:val="000F4E43"/>
    <w:rPr>
      <w:rFonts w:ascii="Arial" w:hAnsi="Arial"/>
      <w:lang w:eastAsia="en-US"/>
    </w:rPr>
  </w:style>
  <w:style w:type="character" w:customStyle="1" w:styleId="Char3">
    <w:name w:val="标题 Char"/>
    <w:link w:val="ac"/>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paragraph" w:styleId="ad">
    <w:name w:val="List Paragraph"/>
    <w:basedOn w:val="a"/>
    <w:uiPriority w:val="34"/>
    <w:qFormat/>
    <w:rsid w:val="00F200A3"/>
    <w:pPr>
      <w:ind w:firstLineChars="200" w:firstLine="420"/>
    </w:pPr>
  </w:style>
  <w:style w:type="character" w:customStyle="1" w:styleId="Char">
    <w:name w:val="页眉 Char"/>
    <w:link w:val="a3"/>
    <w:qFormat/>
    <w:rsid w:val="00F200A3"/>
    <w:rPr>
      <w:lang w:val="en-GB" w:eastAsia="en-US"/>
    </w:rPr>
  </w:style>
  <w:style w:type="table" w:styleId="ae">
    <w:name w:val="Table Grid"/>
    <w:basedOn w:val="a1"/>
    <w:uiPriority w:val="59"/>
    <w:rsid w:val="006F7CA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annotation subject"/>
    <w:basedOn w:val="a5"/>
    <w:next w:val="a5"/>
    <w:link w:val="Char4"/>
    <w:uiPriority w:val="99"/>
    <w:semiHidden/>
    <w:unhideWhenUsed/>
    <w:rsid w:val="00456D2C"/>
    <w:pPr>
      <w:tabs>
        <w:tab w:val="clear" w:pos="1418"/>
        <w:tab w:val="clear" w:pos="4678"/>
        <w:tab w:val="clear" w:pos="5954"/>
        <w:tab w:val="clear" w:pos="7088"/>
      </w:tabs>
      <w:spacing w:after="0"/>
      <w:jc w:val="left"/>
    </w:pPr>
    <w:rPr>
      <w:rFonts w:ascii="Times New Roman" w:hAnsi="Times New Roman"/>
      <w:b/>
      <w:bCs/>
    </w:rPr>
  </w:style>
  <w:style w:type="character" w:customStyle="1" w:styleId="Char4">
    <w:name w:val="批注主题 Char"/>
    <w:basedOn w:val="Char0"/>
    <w:link w:val="af"/>
    <w:uiPriority w:val="99"/>
    <w:semiHidden/>
    <w:rsid w:val="00456D2C"/>
    <w:rPr>
      <w:rFonts w:ascii="Arial" w:hAnsi="Arial"/>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microsoft.com/office/2018/08/relationships/commentsExtensible" Target="commentsExtensible.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3GPPLiaison@etsi.org" TargetMode="External"/><Relationship Id="rId14"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455</Words>
  <Characters>2594</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3043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zte-v2</cp:lastModifiedBy>
  <cp:revision>2</cp:revision>
  <cp:lastPrinted>2002-04-23T08:10:00Z</cp:lastPrinted>
  <dcterms:created xsi:type="dcterms:W3CDTF">2021-10-19T09:00:00Z</dcterms:created>
  <dcterms:modified xsi:type="dcterms:W3CDTF">2021-10-19T09:00:00Z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1594296984</vt:lpwstr>
  </property>
  <property fmtid="{D5CDD505-2E9C-101B-9397-08002B2CF9AE}" pid="6" name="_2015_ms_pID_725343">
    <vt:lpwstr>(3)4bMRF+sApR53PnOJtJ0QdLalPU6yhx0ge1FYeHYexLjryBayBPnMGDJBIVCP6/JQaebgPRE6
o/cOGcXJhhvT7dOTd5io/ZjdB1d7floXpQ9deCGTSER0X40XeFZEfAmX+BNu0XebsP8TGl4e
Yqyc+3s+hyDh378Ru5V7yhlu8NMLBSCR0TD6/wyxQQiL3KqlAB2xCGWYDZ803CLhGowj7jhd
kyPn4kV2OzoK36+5e+</vt:lpwstr>
  </property>
  <property fmtid="{D5CDD505-2E9C-101B-9397-08002B2CF9AE}" pid="7" name="_2015_ms_pID_7253431">
    <vt:lpwstr>1VfzSDptt0AJX7HPdtvWh66Vvul94MfLX/sxXCuFldKJl5sUKTeOm1
jpxTPbsuXt/fVGBLhd31RqR9Sb/ndOiHcZAWow+6rHm8kLiC4WWO30WUpEsYlskbaS2d+TwH
lE1+ECXWiMa7VaLeu9WzaSsRRNrTd59iA7BtKzDLfNC9u2buwlZ1+NnzdEn+beb9wMM0wlwe
1d4o5BUP5EvS/h6BFkikGBXSHVRkHIEE7pvQ</vt:lpwstr>
  </property>
  <property fmtid="{D5CDD505-2E9C-101B-9397-08002B2CF9AE}" pid="8" name="_2015_ms_pID_7253432">
    <vt:lpwstr>Tg==</vt:lpwstr>
  </property>
</Properties>
</file>